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C6F2" w14:textId="124F8483" w:rsidR="0065204B" w:rsidRDefault="0065204B" w:rsidP="009D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D51FA7">
        <w:rPr>
          <w:b/>
          <w:i/>
          <w:noProof/>
          <w:sz w:val="28"/>
        </w:rPr>
        <w:t>S2-230</w:t>
      </w:r>
      <w:r w:rsidR="00ED7CB8">
        <w:rPr>
          <w:b/>
          <w:i/>
          <w:noProof/>
          <w:sz w:val="28"/>
        </w:rPr>
        <w:t>6085</w:t>
      </w:r>
    </w:p>
    <w:p w14:paraId="00A6EFBC" w14:textId="0C80260B" w:rsidR="0065204B" w:rsidRDefault="0065204B" w:rsidP="0065204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</w:t>
      </w:r>
      <w:r w:rsidR="00ED7CB8">
        <w:rPr>
          <w:rFonts w:cs="Arial"/>
          <w:b/>
          <w:bCs/>
          <w:color w:val="0000FF"/>
        </w:rPr>
        <w:t>4898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75E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75E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75EAB">
              <w:rPr>
                <w:i/>
                <w:noProof/>
                <w:sz w:val="14"/>
              </w:rPr>
              <w:t>CR-Form-v</w:t>
            </w:r>
            <w:r w:rsidR="008863B9" w:rsidRPr="00175EAB">
              <w:rPr>
                <w:i/>
                <w:noProof/>
                <w:sz w:val="14"/>
              </w:rPr>
              <w:t>12.</w:t>
            </w:r>
            <w:r w:rsidR="008D3CCC" w:rsidRPr="00175EAB">
              <w:rPr>
                <w:i/>
                <w:noProof/>
                <w:sz w:val="14"/>
              </w:rPr>
              <w:t>2</w:t>
            </w:r>
          </w:p>
        </w:tc>
      </w:tr>
      <w:tr w:rsidR="001E41F3" w:rsidRPr="00175E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75E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5E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75E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75E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D5DA7" w:rsidR="001E41F3" w:rsidRPr="00175EAB" w:rsidRDefault="001C7320" w:rsidP="001C732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3.502</w:t>
            </w:r>
          </w:p>
        </w:tc>
        <w:tc>
          <w:tcPr>
            <w:tcW w:w="709" w:type="dxa"/>
          </w:tcPr>
          <w:p w14:paraId="77009707" w14:textId="77777777" w:rsidR="001E41F3" w:rsidRPr="00175E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5E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3CBFA" w:rsidR="001E41F3" w:rsidRPr="00175EAB" w:rsidRDefault="00D51FA7" w:rsidP="00D51FA7">
            <w:pPr>
              <w:pStyle w:val="CRCoverPage"/>
              <w:spacing w:after="0"/>
              <w:jc w:val="center"/>
              <w:rPr>
                <w:noProof/>
              </w:rPr>
            </w:pPr>
            <w:r w:rsidRPr="00D51FA7">
              <w:rPr>
                <w:b/>
                <w:noProof/>
                <w:sz w:val="28"/>
              </w:rPr>
              <w:t>4085</w:t>
            </w:r>
          </w:p>
        </w:tc>
        <w:tc>
          <w:tcPr>
            <w:tcW w:w="709" w:type="dxa"/>
          </w:tcPr>
          <w:p w14:paraId="09D2C09B" w14:textId="77777777" w:rsidR="001E41F3" w:rsidRPr="00175E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5E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57DB1" w:rsidR="001E41F3" w:rsidRPr="00175EAB" w:rsidRDefault="004F1EEA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75E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5E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27357" w:rsidR="001E41F3" w:rsidRPr="00175EAB" w:rsidRDefault="00F4481D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4715">
              <w:rPr>
                <w:b/>
                <w:noProof/>
                <w:sz w:val="28"/>
              </w:rPr>
              <w:t>18.</w:t>
            </w:r>
            <w:r w:rsidR="001F4715" w:rsidRPr="001F4715">
              <w:rPr>
                <w:b/>
                <w:noProof/>
                <w:sz w:val="28"/>
              </w:rPr>
              <w:t>1</w:t>
            </w:r>
            <w:r w:rsidRPr="001F4715">
              <w:rPr>
                <w:b/>
                <w:noProof/>
                <w:sz w:val="28"/>
              </w:rPr>
              <w:t>.</w:t>
            </w:r>
            <w:r w:rsidR="001F4715" w:rsidRPr="001F471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5E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5E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75E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75EA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75E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75E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75E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75EA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75EAB">
              <w:rPr>
                <w:rFonts w:cs="Arial"/>
                <w:i/>
                <w:noProof/>
              </w:rPr>
              <w:t>on using this form</w:t>
            </w:r>
            <w:r w:rsidR="0051580D" w:rsidRPr="00175EAB">
              <w:rPr>
                <w:rFonts w:cs="Arial"/>
                <w:i/>
                <w:noProof/>
              </w:rPr>
              <w:t>: c</w:t>
            </w:r>
            <w:r w:rsidR="00F25D98" w:rsidRPr="00175E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75EA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75EA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75E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175EA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75E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75EAB" w14:paraId="0EE45D52" w14:textId="77777777" w:rsidTr="00A7671C">
        <w:tc>
          <w:tcPr>
            <w:tcW w:w="2835" w:type="dxa"/>
          </w:tcPr>
          <w:p w14:paraId="59860FA1" w14:textId="77777777" w:rsidR="00F25D98" w:rsidRPr="00175E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Proposed change</w:t>
            </w:r>
            <w:r w:rsidR="00A7671C" w:rsidRPr="00175EAB">
              <w:rPr>
                <w:b/>
                <w:i/>
                <w:noProof/>
              </w:rPr>
              <w:t xml:space="preserve"> </w:t>
            </w:r>
            <w:r w:rsidRPr="00175E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5E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75E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5E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Pr="00175EAB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5E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75E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5E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75EAB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75E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75EA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Title:</w:t>
            </w:r>
            <w:r w:rsidRPr="00175EA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0AB4E" w:rsidR="001E41F3" w:rsidRPr="00175EAB" w:rsidRDefault="005679E0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79E0">
              <w:rPr>
                <w:lang w:eastAsia="zh-CN"/>
              </w:rPr>
              <w:t>Update the user consent for UDM and UDR services</w:t>
            </w:r>
          </w:p>
        </w:tc>
      </w:tr>
      <w:tr w:rsidR="001E41F3" w:rsidRPr="00175E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DDD9A7" w:rsidR="001E41F3" w:rsidRPr="00175EAB" w:rsidRDefault="00930B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5195">
              <w:rPr>
                <w:noProof/>
              </w:rPr>
              <w:t>Huawei, HiSilicon</w:t>
            </w:r>
          </w:p>
        </w:tc>
      </w:tr>
      <w:tr w:rsidR="001E41F3" w:rsidRPr="00175E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497FB2" w:rsidR="001E41F3" w:rsidRPr="00175EAB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S</w:t>
            </w:r>
            <w:r w:rsidR="00B94BCA">
              <w:rPr>
                <w:lang w:eastAsia="zh-CN"/>
              </w:rPr>
              <w:t>A</w:t>
            </w:r>
            <w:r w:rsidRPr="00175EAB">
              <w:rPr>
                <w:rFonts w:hint="eastAsia"/>
                <w:lang w:eastAsia="zh-CN"/>
              </w:rPr>
              <w:t>2</w:t>
            </w:r>
          </w:p>
        </w:tc>
      </w:tr>
      <w:tr w:rsidR="001E41F3" w:rsidRPr="00175E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Work item code</w:t>
            </w:r>
            <w:r w:rsidR="0051580D" w:rsidRPr="00175EA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Pr="00175EAB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75E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75E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5E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59A23" w:rsidR="001E41F3" w:rsidRPr="00175EAB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202</w:t>
            </w:r>
            <w:r w:rsidR="003C379D" w:rsidRPr="00175EAB">
              <w:rPr>
                <w:rFonts w:hint="eastAsia"/>
                <w:lang w:eastAsia="zh-CN"/>
              </w:rPr>
              <w:t>3</w:t>
            </w:r>
            <w:r w:rsidRPr="00175EAB">
              <w:rPr>
                <w:rFonts w:hint="eastAsia"/>
                <w:lang w:eastAsia="zh-CN"/>
              </w:rPr>
              <w:t>-</w:t>
            </w:r>
            <w:r w:rsidR="003C379D" w:rsidRPr="00175EAB">
              <w:rPr>
                <w:rFonts w:hint="eastAsia"/>
                <w:lang w:eastAsia="zh-CN"/>
              </w:rPr>
              <w:t>0</w:t>
            </w:r>
            <w:r w:rsidR="002374B1">
              <w:rPr>
                <w:lang w:eastAsia="zh-CN"/>
              </w:rPr>
              <w:t>4</w:t>
            </w:r>
            <w:r w:rsidRPr="00175EAB">
              <w:rPr>
                <w:rFonts w:hint="eastAsia"/>
                <w:lang w:eastAsia="zh-CN"/>
              </w:rPr>
              <w:t>-</w:t>
            </w:r>
            <w:r w:rsidR="002374B1">
              <w:rPr>
                <w:lang w:eastAsia="zh-CN"/>
              </w:rPr>
              <w:t>07</w:t>
            </w:r>
          </w:p>
        </w:tc>
      </w:tr>
      <w:tr w:rsidR="001E41F3" w:rsidRPr="00175E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175EAB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75E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175EAB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Rel-1</w:t>
            </w:r>
            <w:r w:rsidR="003C379D" w:rsidRPr="00175EAB">
              <w:rPr>
                <w:rFonts w:hint="eastAsia"/>
                <w:lang w:eastAsia="zh-CN"/>
              </w:rPr>
              <w:t>8</w:t>
            </w:r>
          </w:p>
        </w:tc>
      </w:tr>
      <w:tr w:rsidR="001E41F3" w:rsidRPr="00175E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75E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5EAB">
              <w:rPr>
                <w:i/>
                <w:noProof/>
                <w:sz w:val="18"/>
              </w:rPr>
              <w:t xml:space="preserve">Use </w:t>
            </w:r>
            <w:r w:rsidRPr="00175EAB">
              <w:rPr>
                <w:i/>
                <w:noProof/>
                <w:sz w:val="18"/>
                <w:u w:val="single"/>
              </w:rPr>
              <w:t>one</w:t>
            </w:r>
            <w:r w:rsidRPr="00175EAB">
              <w:rPr>
                <w:i/>
                <w:noProof/>
                <w:sz w:val="18"/>
              </w:rPr>
              <w:t xml:space="preserve"> of the following categories:</w:t>
            </w:r>
            <w:r w:rsidRPr="00175EAB">
              <w:rPr>
                <w:b/>
                <w:i/>
                <w:noProof/>
                <w:sz w:val="18"/>
              </w:rPr>
              <w:br/>
              <w:t>F</w:t>
            </w:r>
            <w:r w:rsidRPr="00175EAB">
              <w:rPr>
                <w:i/>
                <w:noProof/>
                <w:sz w:val="18"/>
              </w:rPr>
              <w:t xml:space="preserve">  (correction)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A</w:t>
            </w:r>
            <w:r w:rsidRPr="00175EAB">
              <w:rPr>
                <w:i/>
                <w:noProof/>
                <w:sz w:val="18"/>
              </w:rPr>
              <w:t xml:space="preserve">  (</w:t>
            </w:r>
            <w:r w:rsidR="00DE34CF" w:rsidRPr="00175EAB">
              <w:rPr>
                <w:i/>
                <w:noProof/>
                <w:sz w:val="18"/>
              </w:rPr>
              <w:t xml:space="preserve">mirror </w:t>
            </w:r>
            <w:r w:rsidRPr="00175EAB">
              <w:rPr>
                <w:i/>
                <w:noProof/>
                <w:sz w:val="18"/>
              </w:rPr>
              <w:t>correspond</w:t>
            </w:r>
            <w:r w:rsidR="00DE34CF" w:rsidRPr="00175EAB">
              <w:rPr>
                <w:i/>
                <w:noProof/>
                <w:sz w:val="18"/>
              </w:rPr>
              <w:t xml:space="preserve">ing </w:t>
            </w:r>
            <w:r w:rsidRPr="00175EAB">
              <w:rPr>
                <w:i/>
                <w:noProof/>
                <w:sz w:val="18"/>
              </w:rPr>
              <w:t xml:space="preserve">to a </w:t>
            </w:r>
            <w:r w:rsidR="00DE34CF" w:rsidRPr="00175EAB">
              <w:rPr>
                <w:i/>
                <w:noProof/>
                <w:sz w:val="18"/>
              </w:rPr>
              <w:t xml:space="preserve">change </w:t>
            </w:r>
            <w:r w:rsidRPr="00175EAB">
              <w:rPr>
                <w:i/>
                <w:noProof/>
                <w:sz w:val="18"/>
              </w:rPr>
              <w:t xml:space="preserve">in an earlier </w:t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Pr="00175EAB">
              <w:rPr>
                <w:i/>
                <w:noProof/>
                <w:sz w:val="18"/>
              </w:rPr>
              <w:t>release)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B</w:t>
            </w:r>
            <w:r w:rsidRPr="00175EAB">
              <w:rPr>
                <w:i/>
                <w:noProof/>
                <w:sz w:val="18"/>
              </w:rPr>
              <w:t xml:space="preserve">  (addition of feature), 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C</w:t>
            </w:r>
            <w:r w:rsidRPr="00175EAB">
              <w:rPr>
                <w:i/>
                <w:noProof/>
                <w:sz w:val="18"/>
              </w:rPr>
              <w:t xml:space="preserve">  (functional modification of feature)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D</w:t>
            </w:r>
            <w:r w:rsidRPr="00175EA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75EAB" w:rsidRDefault="001E41F3">
            <w:pPr>
              <w:pStyle w:val="CRCoverPage"/>
              <w:rPr>
                <w:noProof/>
              </w:rPr>
            </w:pPr>
            <w:r w:rsidRPr="00175EAB">
              <w:rPr>
                <w:noProof/>
                <w:sz w:val="18"/>
              </w:rPr>
              <w:t>Detailed explanations of the above categories can</w:t>
            </w:r>
            <w:r w:rsidRPr="00175EA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5EAB">
                <w:rPr>
                  <w:rStyle w:val="aa"/>
                  <w:noProof/>
                  <w:sz w:val="18"/>
                </w:rPr>
                <w:t>TR 21.900</w:t>
              </w:r>
            </w:hyperlink>
            <w:r w:rsidRPr="00175EA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75E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5EAB">
              <w:rPr>
                <w:i/>
                <w:noProof/>
                <w:sz w:val="18"/>
              </w:rPr>
              <w:t xml:space="preserve">Use </w:t>
            </w:r>
            <w:r w:rsidRPr="00175EAB">
              <w:rPr>
                <w:i/>
                <w:noProof/>
                <w:sz w:val="18"/>
                <w:u w:val="single"/>
              </w:rPr>
              <w:t>one</w:t>
            </w:r>
            <w:r w:rsidRPr="00175EAB">
              <w:rPr>
                <w:i/>
                <w:noProof/>
                <w:sz w:val="18"/>
              </w:rPr>
              <w:t xml:space="preserve"> of the following releases:</w:t>
            </w:r>
            <w:r w:rsidRPr="00175EAB">
              <w:rPr>
                <w:i/>
                <w:noProof/>
                <w:sz w:val="18"/>
              </w:rPr>
              <w:br/>
              <w:t>Rel-8</w:t>
            </w:r>
            <w:r w:rsidRPr="00175EAB">
              <w:rPr>
                <w:i/>
                <w:noProof/>
                <w:sz w:val="18"/>
              </w:rPr>
              <w:tab/>
              <w:t>(Release 8)</w:t>
            </w:r>
            <w:r w:rsidR="007C2097" w:rsidRPr="00175EAB">
              <w:rPr>
                <w:i/>
                <w:noProof/>
                <w:sz w:val="18"/>
              </w:rPr>
              <w:br/>
              <w:t>Rel-9</w:t>
            </w:r>
            <w:r w:rsidR="007C2097" w:rsidRPr="00175EAB">
              <w:rPr>
                <w:i/>
                <w:noProof/>
                <w:sz w:val="18"/>
              </w:rPr>
              <w:tab/>
              <w:t>(Release 9)</w:t>
            </w:r>
            <w:r w:rsidR="009777D9" w:rsidRPr="00175EAB">
              <w:rPr>
                <w:i/>
                <w:noProof/>
                <w:sz w:val="18"/>
              </w:rPr>
              <w:br/>
              <w:t>Rel-10</w:t>
            </w:r>
            <w:r w:rsidR="009777D9" w:rsidRPr="00175EAB">
              <w:rPr>
                <w:i/>
                <w:noProof/>
                <w:sz w:val="18"/>
              </w:rPr>
              <w:tab/>
              <w:t>(Release 10)</w:t>
            </w:r>
            <w:r w:rsidR="000C038A" w:rsidRPr="00175EAB">
              <w:rPr>
                <w:i/>
                <w:noProof/>
                <w:sz w:val="18"/>
              </w:rPr>
              <w:br/>
              <w:t>Rel-11</w:t>
            </w:r>
            <w:r w:rsidR="000C038A" w:rsidRPr="00175EAB">
              <w:rPr>
                <w:i/>
                <w:noProof/>
                <w:sz w:val="18"/>
              </w:rPr>
              <w:tab/>
              <w:t>(Release 11)</w:t>
            </w:r>
            <w:r w:rsidR="000C038A" w:rsidRPr="00175EAB">
              <w:rPr>
                <w:i/>
                <w:noProof/>
                <w:sz w:val="18"/>
              </w:rPr>
              <w:br/>
            </w:r>
            <w:r w:rsidR="002E472E" w:rsidRPr="00175EAB">
              <w:rPr>
                <w:i/>
                <w:noProof/>
                <w:sz w:val="18"/>
              </w:rPr>
              <w:t>…</w:t>
            </w:r>
            <w:r w:rsidR="0051580D" w:rsidRPr="00175EAB">
              <w:rPr>
                <w:i/>
                <w:noProof/>
                <w:sz w:val="18"/>
              </w:rPr>
              <w:br/>
            </w:r>
            <w:r w:rsidR="00E34898" w:rsidRPr="00175EAB">
              <w:rPr>
                <w:i/>
                <w:noProof/>
                <w:sz w:val="18"/>
              </w:rPr>
              <w:t>Rel-16</w:t>
            </w:r>
            <w:r w:rsidR="00E34898" w:rsidRPr="00175EAB">
              <w:rPr>
                <w:i/>
                <w:noProof/>
                <w:sz w:val="18"/>
              </w:rPr>
              <w:tab/>
              <w:t>(Release 16)</w:t>
            </w:r>
            <w:r w:rsidR="002E472E" w:rsidRPr="00175EAB">
              <w:rPr>
                <w:i/>
                <w:noProof/>
                <w:sz w:val="18"/>
              </w:rPr>
              <w:br/>
              <w:t>Rel-17</w:t>
            </w:r>
            <w:r w:rsidR="002E472E" w:rsidRPr="00175EAB">
              <w:rPr>
                <w:i/>
                <w:noProof/>
                <w:sz w:val="18"/>
              </w:rPr>
              <w:tab/>
              <w:t>(Release 17)</w:t>
            </w:r>
            <w:r w:rsidR="002E472E" w:rsidRPr="00175EAB">
              <w:rPr>
                <w:i/>
                <w:noProof/>
                <w:sz w:val="18"/>
              </w:rPr>
              <w:br/>
              <w:t>Rel-18</w:t>
            </w:r>
            <w:r w:rsidR="002E472E" w:rsidRPr="00175EAB">
              <w:rPr>
                <w:i/>
                <w:noProof/>
                <w:sz w:val="18"/>
              </w:rPr>
              <w:tab/>
              <w:t>(Release 18)</w:t>
            </w:r>
            <w:r w:rsidR="00C870F6" w:rsidRPr="00175EAB">
              <w:rPr>
                <w:i/>
                <w:noProof/>
                <w:sz w:val="18"/>
              </w:rPr>
              <w:br/>
              <w:t>Rel-19</w:t>
            </w:r>
            <w:r w:rsidR="00653DE4" w:rsidRPr="00175EA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75EAB" w14:paraId="7FBEB8E7" w14:textId="77777777" w:rsidTr="00547111">
        <w:tc>
          <w:tcPr>
            <w:tcW w:w="1843" w:type="dxa"/>
          </w:tcPr>
          <w:p w14:paraId="44A3A604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75E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Pr="00175EAB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F2FFF" w14:textId="3E6CE214" w:rsidR="00AC16FB" w:rsidRDefault="00F65659" w:rsidP="00542A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C51FDA">
              <w:rPr>
                <w:lang w:eastAsia="zh-CN"/>
              </w:rPr>
              <w:t xml:space="preserve">NWDAF </w:t>
            </w:r>
            <w:r w:rsidR="00BE5034">
              <w:rPr>
                <w:lang w:eastAsia="zh-CN"/>
              </w:rPr>
              <w:t xml:space="preserve">should </w:t>
            </w:r>
            <w:r w:rsidR="0042528D">
              <w:rPr>
                <w:lang w:eastAsia="zh-CN"/>
              </w:rPr>
              <w:t xml:space="preserve">be </w:t>
            </w:r>
            <w:r w:rsidR="00A318EF">
              <w:rPr>
                <w:lang w:eastAsia="zh-CN"/>
              </w:rPr>
              <w:t xml:space="preserve">the consumer </w:t>
            </w:r>
            <w:r w:rsidR="00A00DEB">
              <w:rPr>
                <w:lang w:eastAsia="zh-CN"/>
              </w:rPr>
              <w:t xml:space="preserve">of </w:t>
            </w:r>
            <w:proofErr w:type="spellStart"/>
            <w:r w:rsidR="00347238" w:rsidRPr="00347238">
              <w:rPr>
                <w:lang w:eastAsia="zh-CN"/>
              </w:rPr>
              <w:t>Nudm_SDM</w:t>
            </w:r>
            <w:proofErr w:type="spellEnd"/>
            <w:r w:rsidR="007E4893">
              <w:rPr>
                <w:lang w:eastAsia="zh-CN"/>
              </w:rPr>
              <w:t xml:space="preserve"> services</w:t>
            </w:r>
            <w:r w:rsidR="002E5632">
              <w:rPr>
                <w:lang w:eastAsia="zh-CN"/>
              </w:rPr>
              <w:t>.</w:t>
            </w:r>
          </w:p>
          <w:p w14:paraId="708AA7DE" w14:textId="120D6A72" w:rsidR="008943C6" w:rsidRPr="00175EAB" w:rsidRDefault="008943C6" w:rsidP="00AC1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5253C" w:rsidRPr="00175E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Pr="00175EAB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Pr="0041498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75E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Pr="00175EAB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82C11" w14:textId="0D70A675" w:rsidR="008B2F35" w:rsidRDefault="00211595" w:rsidP="00DC6C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772EC2">
              <w:rPr>
                <w:rFonts w:hint="eastAsia"/>
                <w:noProof/>
                <w:lang w:eastAsia="zh-CN"/>
              </w:rPr>
              <w:t>A</w:t>
            </w:r>
            <w:r w:rsidR="00772EC2">
              <w:rPr>
                <w:noProof/>
                <w:lang w:eastAsia="zh-CN"/>
              </w:rPr>
              <w:t>dd</w:t>
            </w:r>
            <w:r w:rsidR="00E0204B">
              <w:rPr>
                <w:noProof/>
                <w:lang w:eastAsia="zh-CN"/>
              </w:rPr>
              <w:t xml:space="preserve"> NWDAF </w:t>
            </w:r>
            <w:r w:rsidR="00EC4C98">
              <w:rPr>
                <w:noProof/>
                <w:lang w:eastAsia="zh-CN"/>
              </w:rPr>
              <w:t xml:space="preserve">as </w:t>
            </w:r>
            <w:r w:rsidR="00D72C1F">
              <w:rPr>
                <w:noProof/>
                <w:lang w:eastAsia="zh-CN"/>
              </w:rPr>
              <w:t xml:space="preserve">the </w:t>
            </w:r>
            <w:r w:rsidR="0083479E">
              <w:rPr>
                <w:lang w:eastAsia="zh-CN"/>
              </w:rPr>
              <w:t xml:space="preserve">consumer of </w:t>
            </w:r>
            <w:proofErr w:type="spellStart"/>
            <w:r w:rsidR="0083479E" w:rsidRPr="00347238">
              <w:rPr>
                <w:lang w:eastAsia="zh-CN"/>
              </w:rPr>
              <w:t>Nudm_SDM</w:t>
            </w:r>
            <w:proofErr w:type="spellEnd"/>
            <w:r w:rsidR="0083479E">
              <w:rPr>
                <w:lang w:eastAsia="zh-CN"/>
              </w:rPr>
              <w:t xml:space="preserve"> services</w:t>
            </w:r>
            <w:r w:rsidR="00C2112C">
              <w:rPr>
                <w:lang w:eastAsia="zh-CN"/>
              </w:rPr>
              <w:t>.</w:t>
            </w:r>
          </w:p>
          <w:p w14:paraId="31C656EC" w14:textId="6EF1A2E9" w:rsidR="00B2128D" w:rsidRPr="00175EAB" w:rsidRDefault="00B2128D" w:rsidP="00DC6C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5253C" w:rsidRPr="00175E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175EAB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Pr="00175EAB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75E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Pr="00175EAB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30A3E" w:rsidR="00C00030" w:rsidRPr="00175EAB" w:rsidRDefault="00EB7002" w:rsidP="00C05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7002">
              <w:rPr>
                <w:noProof/>
                <w:lang w:eastAsia="zh-CN"/>
              </w:rPr>
              <w:t xml:space="preserve">The user </w:t>
            </w:r>
            <w:r w:rsidR="001F6081">
              <w:rPr>
                <w:noProof/>
                <w:lang w:eastAsia="zh-CN"/>
              </w:rPr>
              <w:t>consent</w:t>
            </w:r>
            <w:r w:rsidR="00B973AF">
              <w:rPr>
                <w:noProof/>
                <w:lang w:eastAsia="zh-CN"/>
              </w:rPr>
              <w:t xml:space="preserve"> information</w:t>
            </w:r>
            <w:r w:rsidRPr="00EB7002">
              <w:rPr>
                <w:noProof/>
                <w:lang w:eastAsia="zh-CN"/>
              </w:rPr>
              <w:t xml:space="preserve"> cannot be </w:t>
            </w:r>
            <w:r w:rsidR="00E95A82">
              <w:rPr>
                <w:noProof/>
                <w:lang w:eastAsia="zh-CN"/>
              </w:rPr>
              <w:t>a</w:t>
            </w:r>
            <w:r w:rsidR="00A93E93" w:rsidRPr="00A93E93">
              <w:rPr>
                <w:noProof/>
                <w:lang w:eastAsia="zh-CN"/>
              </w:rPr>
              <w:t>ppropriately</w:t>
            </w:r>
            <w:r w:rsidR="00A9585A">
              <w:rPr>
                <w:noProof/>
                <w:lang w:eastAsia="zh-CN"/>
              </w:rPr>
              <w:t xml:space="preserve"> </w:t>
            </w:r>
            <w:r w:rsidR="003151EF">
              <w:rPr>
                <w:noProof/>
                <w:lang w:eastAsia="zh-CN"/>
              </w:rPr>
              <w:t>retrieved</w:t>
            </w:r>
            <w:r w:rsidRPr="00EB7002">
              <w:rPr>
                <w:noProof/>
                <w:lang w:eastAsia="zh-CN"/>
              </w:rPr>
              <w:t>.</w:t>
            </w:r>
          </w:p>
        </w:tc>
      </w:tr>
      <w:tr w:rsidR="001E41F3" w:rsidRPr="00175EA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F142F" w:rsidR="001E41F3" w:rsidRPr="00175EAB" w:rsidRDefault="00AA79D5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2A1DD5">
              <w:rPr>
                <w:noProof/>
                <w:lang w:eastAsia="zh-CN"/>
              </w:rPr>
              <w:t>2.3.1</w:t>
            </w:r>
          </w:p>
        </w:tc>
      </w:tr>
      <w:tr w:rsidR="001E41F3" w:rsidRPr="00175E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75E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75E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75E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75EAB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75E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5EAB">
              <w:rPr>
                <w:noProof/>
              </w:rPr>
              <w:t xml:space="preserve"> Other core specifications</w:t>
            </w:r>
            <w:r w:rsidRPr="00175E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75E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5EAB">
              <w:rPr>
                <w:noProof/>
              </w:rPr>
              <w:t xml:space="preserve">TS/TR ... CR ... </w:t>
            </w:r>
          </w:p>
        </w:tc>
      </w:tr>
      <w:tr w:rsidR="001E41F3" w:rsidRPr="00175E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75EAB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  <w:r w:rsidRPr="00175E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75E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5EAB">
              <w:rPr>
                <w:noProof/>
              </w:rPr>
              <w:t xml:space="preserve">TS/TR ... CR ... </w:t>
            </w:r>
          </w:p>
        </w:tc>
      </w:tr>
      <w:tr w:rsidR="001E41F3" w:rsidRPr="00175E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75EA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 xml:space="preserve">(show </w:t>
            </w:r>
            <w:r w:rsidR="00592D74" w:rsidRPr="00175EAB">
              <w:rPr>
                <w:b/>
                <w:i/>
                <w:noProof/>
              </w:rPr>
              <w:t xml:space="preserve">related </w:t>
            </w:r>
            <w:r w:rsidRPr="00175EAB">
              <w:rPr>
                <w:b/>
                <w:i/>
                <w:noProof/>
              </w:rPr>
              <w:t>CR</w:t>
            </w:r>
            <w:r w:rsidR="00592D74" w:rsidRPr="00175EAB">
              <w:rPr>
                <w:b/>
                <w:i/>
                <w:noProof/>
              </w:rPr>
              <w:t>s</w:t>
            </w:r>
            <w:r w:rsidRPr="00175EA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75EAB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  <w:r w:rsidRPr="00175E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75E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5EAB">
              <w:rPr>
                <w:noProof/>
              </w:rPr>
              <w:t>TS</w:t>
            </w:r>
            <w:r w:rsidR="000A6394" w:rsidRPr="00175EAB">
              <w:rPr>
                <w:noProof/>
              </w:rPr>
              <w:t xml:space="preserve">/TR ... CR ... </w:t>
            </w:r>
          </w:p>
        </w:tc>
      </w:tr>
      <w:tr w:rsidR="001E41F3" w:rsidRPr="00175E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5E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75E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75EA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75E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8863B9" w:rsidRPr="00175EA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75E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75E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75EA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75EA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75EAB" w:rsidRDefault="001E41F3">
      <w:pPr>
        <w:rPr>
          <w:noProof/>
        </w:rPr>
        <w:sectPr w:rsidR="001E41F3" w:rsidRPr="00175E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75EAB" w:rsidRDefault="00617F47" w:rsidP="00617F47">
      <w:pPr>
        <w:rPr>
          <w:noProof/>
          <w:lang w:eastAsia="zh-CN"/>
        </w:rPr>
      </w:pPr>
    </w:p>
    <w:p w14:paraId="4B92476B" w14:textId="77777777" w:rsidR="002D33CA" w:rsidRPr="0042466D" w:rsidRDefault="002D33CA" w:rsidP="002D3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241916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4710B14" w14:textId="77777777" w:rsidR="004805CC" w:rsidRPr="00140E21" w:rsidRDefault="004805CC" w:rsidP="004805CC">
      <w:pPr>
        <w:pStyle w:val="4"/>
      </w:pPr>
      <w:bookmarkStart w:id="3" w:name="_Toc20204432"/>
      <w:bookmarkStart w:id="4" w:name="_Toc27895131"/>
      <w:bookmarkStart w:id="5" w:name="_Toc36192228"/>
      <w:bookmarkStart w:id="6" w:name="_Toc45193341"/>
      <w:bookmarkStart w:id="7" w:name="_Toc47592973"/>
      <w:bookmarkStart w:id="8" w:name="_Toc51835060"/>
      <w:bookmarkStart w:id="9" w:name="_Toc131528433"/>
      <w:bookmarkEnd w:id="1"/>
      <w:bookmarkEnd w:id="2"/>
      <w:r w:rsidRPr="00140E21">
        <w:t>5.2.3.1</w:t>
      </w:r>
      <w:r w:rsidRPr="00140E2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2FC2E55E" w14:textId="77777777" w:rsidR="004805CC" w:rsidRPr="00140E21" w:rsidRDefault="004805CC" w:rsidP="004805CC">
      <w:r w:rsidRPr="00140E21">
        <w:t>The following table illustrates the UDM Services</w:t>
      </w:r>
      <w:r>
        <w:t xml:space="preserve"> and Service Operations</w:t>
      </w:r>
      <w:r w:rsidRPr="00140E21">
        <w:t>.</w:t>
      </w:r>
    </w:p>
    <w:p w14:paraId="62E61E97" w14:textId="77777777" w:rsidR="004805CC" w:rsidRPr="00140E21" w:rsidRDefault="004805CC" w:rsidP="004805CC">
      <w:pPr>
        <w:pStyle w:val="TH"/>
      </w:pPr>
      <w:r w:rsidRPr="00140E21">
        <w:t>Table 5.2.3</w:t>
      </w:r>
      <w:r>
        <w:t>.1</w:t>
      </w:r>
      <w:r w:rsidRPr="00140E21">
        <w:t>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4805CC" w:rsidRPr="00140E21" w14:paraId="08CFEE3A" w14:textId="77777777" w:rsidTr="008C525F">
        <w:tc>
          <w:tcPr>
            <w:tcW w:w="2498" w:type="dxa"/>
            <w:tcBorders>
              <w:bottom w:val="single" w:sz="4" w:space="0" w:color="auto"/>
            </w:tcBorders>
          </w:tcPr>
          <w:p w14:paraId="31305FB9" w14:textId="77777777" w:rsidR="004805CC" w:rsidRPr="00140E21" w:rsidRDefault="004805CC" w:rsidP="008C525F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NF service</w:t>
            </w:r>
          </w:p>
        </w:tc>
        <w:tc>
          <w:tcPr>
            <w:tcW w:w="2897" w:type="dxa"/>
          </w:tcPr>
          <w:p w14:paraId="27D50005" w14:textId="77777777" w:rsidR="004805CC" w:rsidRPr="00140E21" w:rsidRDefault="004805CC" w:rsidP="008C525F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316E820E" w14:textId="77777777" w:rsidR="004805CC" w:rsidRPr="00140E21" w:rsidRDefault="004805CC" w:rsidP="008C525F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77801C70" w14:textId="77777777" w:rsidR="004805CC" w:rsidRPr="00140E21" w:rsidRDefault="004805CC" w:rsidP="008C525F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Example Consumer(s)</w:t>
            </w:r>
          </w:p>
        </w:tc>
      </w:tr>
      <w:tr w:rsidR="004805CC" w:rsidRPr="00140E21" w14:paraId="76658825" w14:textId="77777777" w:rsidTr="008C525F">
        <w:tc>
          <w:tcPr>
            <w:tcW w:w="2498" w:type="dxa"/>
            <w:tcBorders>
              <w:bottom w:val="nil"/>
            </w:tcBorders>
          </w:tcPr>
          <w:p w14:paraId="2BF2CC29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1C8F175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</w:tcPr>
          <w:p w14:paraId="388015CA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4D0B968" w14:textId="521CC67C" w:rsidR="004805CC" w:rsidRPr="00140E21" w:rsidRDefault="004805CC" w:rsidP="008C525F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NEF, 5G DDNMF, TSCTSF</w:t>
            </w:r>
            <w:bookmarkStart w:id="10" w:name="_GoBack"/>
            <w:ins w:id="11" w:author="hw user" w:date="2023-04-07T11:56:00Z">
              <w:r w:rsidR="004673EB">
                <w:rPr>
                  <w:rFonts w:eastAsia="宋体"/>
                  <w:lang w:eastAsia="zh-CN"/>
                </w:rPr>
                <w:t>, NWDAF</w:t>
              </w:r>
            </w:ins>
            <w:bookmarkEnd w:id="10"/>
          </w:p>
        </w:tc>
      </w:tr>
      <w:tr w:rsidR="004805CC" w:rsidRPr="00140E21" w14:paraId="70397029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3024EA94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1348026A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4C915D65" w14:textId="77777777" w:rsidR="004805CC" w:rsidRPr="00140E21" w:rsidDel="00870F13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FB8D111" w14:textId="6602C89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NEF, 5G DDNMF</w:t>
            </w:r>
            <w:ins w:id="12" w:author="hw user" w:date="2023-04-07T11:56:00Z">
              <w:r w:rsidR="00FC47A6">
                <w:rPr>
                  <w:rFonts w:eastAsia="宋体"/>
                  <w:lang w:eastAsia="zh-CN"/>
                </w:rPr>
                <w:t>, NWDAF</w:t>
              </w:r>
            </w:ins>
          </w:p>
        </w:tc>
      </w:tr>
      <w:tr w:rsidR="004805CC" w:rsidRPr="00140E21" w14:paraId="52CCBA97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6690BFD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(SDM)</w:t>
            </w:r>
          </w:p>
        </w:tc>
        <w:tc>
          <w:tcPr>
            <w:tcW w:w="2897" w:type="dxa"/>
          </w:tcPr>
          <w:p w14:paraId="5A1B968E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6F6BB96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12B55D66" w14:textId="13D6253F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NEF, 5G DDNMF</w:t>
            </w:r>
            <w:ins w:id="13" w:author="hw user" w:date="2023-04-07T11:56:00Z">
              <w:r w:rsidR="00FC47A6">
                <w:rPr>
                  <w:rFonts w:eastAsia="宋体"/>
                  <w:lang w:eastAsia="zh-CN"/>
                </w:rPr>
                <w:t>, NWDAF</w:t>
              </w:r>
            </w:ins>
          </w:p>
        </w:tc>
      </w:tr>
      <w:tr w:rsidR="004805CC" w:rsidRPr="00140E21" w14:paraId="661C8B92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131F16F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2AC0A89F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3C1199A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0A4076DC" w14:textId="195F93F1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NEF, GMLC, 5G DDNMF</w:t>
            </w:r>
            <w:ins w:id="14" w:author="hw user" w:date="2023-04-07T11:56:00Z">
              <w:r w:rsidR="00FC47A6">
                <w:rPr>
                  <w:rFonts w:eastAsia="宋体"/>
                  <w:lang w:eastAsia="zh-CN"/>
                </w:rPr>
                <w:t>, NWDAF</w:t>
              </w:r>
            </w:ins>
          </w:p>
        </w:tc>
      </w:tr>
      <w:tr w:rsidR="004805CC" w:rsidRPr="00140E21" w14:paraId="34247881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70233BF9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12C0BAC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</w:tcPr>
          <w:p w14:paraId="06CAB0A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28E6AA6A" w14:textId="02BB44EB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SMSF, NEF, 5G DDNMF</w:t>
            </w:r>
            <w:ins w:id="15" w:author="hw user" w:date="2023-04-07T11:56:00Z">
              <w:r w:rsidR="00FC47A6">
                <w:rPr>
                  <w:rFonts w:eastAsia="宋体"/>
                  <w:lang w:eastAsia="zh-CN"/>
                </w:rPr>
                <w:t>, NWDAF</w:t>
              </w:r>
            </w:ins>
          </w:p>
        </w:tc>
      </w:tr>
      <w:tr w:rsidR="004805CC" w:rsidRPr="00140E21" w14:paraId="488A5096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762FB81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1FB63249" w14:textId="77777777" w:rsidR="004805CC" w:rsidRPr="00140E21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2BB3CB99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B968573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</w:t>
            </w:r>
            <w:r>
              <w:rPr>
                <w:rFonts w:eastAsia="宋体"/>
                <w:lang w:eastAsia="zh-CN"/>
              </w:rPr>
              <w:t>, NEF</w:t>
            </w:r>
          </w:p>
        </w:tc>
      </w:tr>
      <w:tr w:rsidR="004805CC" w:rsidRPr="00140E21" w14:paraId="4F15708C" w14:textId="77777777" w:rsidTr="008C525F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7D427317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UE Context</w:t>
            </w:r>
          </w:p>
        </w:tc>
        <w:tc>
          <w:tcPr>
            <w:tcW w:w="2897" w:type="dxa"/>
          </w:tcPr>
          <w:p w14:paraId="79462912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13A2912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EA7312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</w:p>
        </w:tc>
      </w:tr>
      <w:tr w:rsidR="004805CC" w:rsidRPr="00140E21" w14:paraId="1DCE70DC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048B7A5D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75E1EA8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Deregistration</w:t>
            </w:r>
            <w:r w:rsidRPr="00140E21">
              <w:rPr>
                <w:rFonts w:eastAsia="宋体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76EFCF8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68F86F3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</w:t>
            </w:r>
          </w:p>
        </w:tc>
      </w:tr>
      <w:tr w:rsidR="004805CC" w:rsidRPr="00140E21" w14:paraId="40F83188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13CC7B65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26A69282" w14:textId="77777777" w:rsidR="004805CC" w:rsidRPr="00140E21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5F4F3D45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DEE7B2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</w:p>
        </w:tc>
      </w:tr>
      <w:tr w:rsidR="004805CC" w:rsidRPr="00140E21" w14:paraId="3BED4338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0C9113A3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</w:tcPr>
          <w:p w14:paraId="34AB16E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229A68B9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8B03BA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SMSF, GMLC</w:t>
            </w:r>
            <w:r>
              <w:rPr>
                <w:rFonts w:eastAsia="宋体"/>
                <w:lang w:eastAsia="zh-CN"/>
              </w:rPr>
              <w:t>, NWDAF, SMF</w:t>
            </w:r>
          </w:p>
        </w:tc>
      </w:tr>
      <w:tr w:rsidR="004805CC" w:rsidRPr="00140E21" w14:paraId="494B2BC6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1838951C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</w:tcPr>
          <w:p w14:paraId="4DBD1DE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6B2FF7E2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A458D5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</w:t>
            </w:r>
          </w:p>
        </w:tc>
      </w:tr>
      <w:tr w:rsidR="004805CC" w:rsidRPr="00140E21" w14:paraId="02228B0F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63DB327B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</w:tcPr>
          <w:p w14:paraId="6B2C7392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235A8E8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641B308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</w:t>
            </w:r>
          </w:p>
        </w:tc>
      </w:tr>
      <w:tr w:rsidR="004805CC" w:rsidRPr="00140E21" w14:paraId="6CD72FA7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3D7F44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</w:tcPr>
          <w:p w14:paraId="0C480BC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SendRoutingInfoForSM</w:t>
            </w:r>
            <w:proofErr w:type="spellEnd"/>
          </w:p>
        </w:tc>
        <w:tc>
          <w:tcPr>
            <w:tcW w:w="1977" w:type="dxa"/>
          </w:tcPr>
          <w:p w14:paraId="42F7B07E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33AABA2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SMS-GMSC</w:t>
            </w:r>
          </w:p>
        </w:tc>
      </w:tr>
      <w:tr w:rsidR="004805CC" w:rsidRPr="00140E21" w14:paraId="693A0786" w14:textId="77777777" w:rsidTr="008C525F">
        <w:tc>
          <w:tcPr>
            <w:tcW w:w="2498" w:type="dxa"/>
            <w:tcBorders>
              <w:bottom w:val="nil"/>
            </w:tcBorders>
          </w:tcPr>
          <w:p w14:paraId="164C16A7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UE</w:t>
            </w:r>
          </w:p>
        </w:tc>
        <w:tc>
          <w:tcPr>
            <w:tcW w:w="2897" w:type="dxa"/>
          </w:tcPr>
          <w:p w14:paraId="000DB74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293BB6A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2DB7C3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AUSF</w:t>
            </w:r>
          </w:p>
        </w:tc>
      </w:tr>
      <w:tr w:rsidR="004805CC" w:rsidRPr="00140E21" w14:paraId="480F199C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723F981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0CBA803A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proofErr w:type="spellStart"/>
            <w:r w:rsidRPr="00140E21">
              <w:rPr>
                <w:rFonts w:eastAsia="宋体"/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69D5EAD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E9F15A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AUSF</w:t>
            </w:r>
          </w:p>
        </w:tc>
      </w:tr>
      <w:tr w:rsidR="004805CC" w:rsidRPr="00140E21" w14:paraId="5D27DE6E" w14:textId="77777777" w:rsidTr="008C525F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0656635F" w14:textId="77777777" w:rsidR="004805CC" w:rsidRPr="00140E21" w:rsidRDefault="004805CC" w:rsidP="008C525F">
            <w:pPr>
              <w:pStyle w:val="TAL"/>
            </w:pPr>
            <w:proofErr w:type="spellStart"/>
            <w:r w:rsidRPr="00140E21">
              <w:rPr>
                <w:rFonts w:eastAsia="宋体"/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3B2EE3FE" w14:textId="77777777" w:rsidR="004805CC" w:rsidRPr="00140E21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  <w:shd w:val="clear" w:color="auto" w:fill="auto"/>
          </w:tcPr>
          <w:p w14:paraId="10ED4EC2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AF326E3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 (NOTE)</w:t>
            </w:r>
            <w:r>
              <w:rPr>
                <w:rFonts w:eastAsia="宋体"/>
                <w:lang w:eastAsia="zh-CN"/>
              </w:rPr>
              <w:t>, NWDAF, SMS-GMSC</w:t>
            </w:r>
          </w:p>
        </w:tc>
      </w:tr>
      <w:tr w:rsidR="004805CC" w:rsidRPr="00140E21" w14:paraId="5BE099A0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5D8D077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066524F9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714820C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71E2E3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 (NOTE)</w:t>
            </w:r>
            <w:r>
              <w:rPr>
                <w:rFonts w:eastAsia="宋体"/>
                <w:lang w:eastAsia="zh-CN"/>
              </w:rPr>
              <w:t>, NWDAF, SMS-GMSC</w:t>
            </w:r>
          </w:p>
        </w:tc>
      </w:tr>
      <w:tr w:rsidR="004805CC" w:rsidRPr="00140E21" w14:paraId="4297714F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52726345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0957273C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6F88E21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1577103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 (NOTE)</w:t>
            </w:r>
            <w:r>
              <w:rPr>
                <w:rFonts w:eastAsia="宋体"/>
                <w:lang w:eastAsia="zh-CN"/>
              </w:rPr>
              <w:t>, NWDAF, SMS-GMSC</w:t>
            </w:r>
          </w:p>
        </w:tc>
      </w:tr>
      <w:tr w:rsidR="004805CC" w:rsidRPr="00140E21" w14:paraId="7A8B6C04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2A8D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0074CC81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proofErr w:type="spellStart"/>
            <w:r>
              <w:rPr>
                <w:rFonts w:eastAsia="宋体"/>
                <w:bCs/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  <w:tcBorders>
              <w:top w:val="nil"/>
            </w:tcBorders>
            <w:shd w:val="clear" w:color="auto" w:fill="auto"/>
          </w:tcPr>
          <w:p w14:paraId="1BD61668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F264754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 (NOTE), NWDAF, SMS-GMSC</w:t>
            </w:r>
          </w:p>
        </w:tc>
      </w:tr>
      <w:tr w:rsidR="004805CC" w:rsidRPr="00140E21" w14:paraId="3F630F51" w14:textId="77777777" w:rsidTr="008C525F">
        <w:tc>
          <w:tcPr>
            <w:tcW w:w="2498" w:type="dxa"/>
            <w:tcBorders>
              <w:bottom w:val="nil"/>
            </w:tcBorders>
          </w:tcPr>
          <w:p w14:paraId="51BBDFD8" w14:textId="77777777" w:rsidR="004805CC" w:rsidRPr="00140E21" w:rsidRDefault="004805CC" w:rsidP="008C525F">
            <w:pPr>
              <w:pStyle w:val="TAL"/>
            </w:pPr>
            <w:r w:rsidRPr="00140E21">
              <w:t>Parameter</w:t>
            </w:r>
          </w:p>
        </w:tc>
        <w:tc>
          <w:tcPr>
            <w:tcW w:w="2897" w:type="dxa"/>
          </w:tcPr>
          <w:p w14:paraId="2F874E3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74CF76C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60CAD59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  <w:r>
              <w:rPr>
                <w:rFonts w:eastAsia="宋体"/>
                <w:lang w:eastAsia="zh-CN"/>
              </w:rPr>
              <w:t>, AMF</w:t>
            </w:r>
          </w:p>
        </w:tc>
      </w:tr>
      <w:tr w:rsidR="004805CC" w:rsidRPr="00140E21" w14:paraId="5F713111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564F640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t>Provision</w:t>
            </w:r>
          </w:p>
        </w:tc>
        <w:tc>
          <w:tcPr>
            <w:tcW w:w="2897" w:type="dxa"/>
          </w:tcPr>
          <w:p w14:paraId="3EBE2775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1FFC7A1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3E47BE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52895463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14743A3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49E9E5B6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2D1E4485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D376E24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56EED64A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797736C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6D7E3255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1D5DDB65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4B6768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61FAFD47" w14:textId="77777777" w:rsidTr="008C525F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239FB145" w14:textId="77777777" w:rsidR="004805CC" w:rsidRPr="00140E21" w:rsidRDefault="004805CC" w:rsidP="008C525F">
            <w:pPr>
              <w:pStyle w:val="TAL"/>
            </w:pPr>
            <w:proofErr w:type="spellStart"/>
            <w:r w:rsidRPr="00140E21">
              <w:t>NIDDAuthorisation</w:t>
            </w:r>
            <w:proofErr w:type="spellEnd"/>
          </w:p>
        </w:tc>
        <w:tc>
          <w:tcPr>
            <w:tcW w:w="2897" w:type="dxa"/>
          </w:tcPr>
          <w:p w14:paraId="40607C7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</w:tcPr>
          <w:p w14:paraId="50946169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769D41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5201EEEF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74D37517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6F3FED9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0289910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8E23D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7B1A5442" w14:textId="77777777" w:rsidTr="008C525F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2F383319" w14:textId="77777777" w:rsidR="004805CC" w:rsidRPr="00140E21" w:rsidRDefault="004805CC" w:rsidP="008C525F">
            <w:pPr>
              <w:pStyle w:val="TAL"/>
            </w:pPr>
            <w:proofErr w:type="spellStart"/>
            <w:r>
              <w:t>ServiceSpecificAuthorisation</w:t>
            </w:r>
            <w:proofErr w:type="spellEnd"/>
          </w:p>
        </w:tc>
        <w:tc>
          <w:tcPr>
            <w:tcW w:w="2897" w:type="dxa"/>
          </w:tcPr>
          <w:p w14:paraId="1A0D0B9E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Create</w:t>
            </w:r>
          </w:p>
        </w:tc>
        <w:tc>
          <w:tcPr>
            <w:tcW w:w="1977" w:type="dxa"/>
          </w:tcPr>
          <w:p w14:paraId="01837575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B3DC0C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0106FFE2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3C1F60E0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1AD43B08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5AE96A9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AADDA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46152345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04931FE7" w14:textId="77777777" w:rsidR="004805CC" w:rsidRPr="00140E21" w:rsidRDefault="004805CC" w:rsidP="008C525F">
            <w:pPr>
              <w:pStyle w:val="TAL"/>
            </w:pPr>
            <w:proofErr w:type="spellStart"/>
            <w:r>
              <w:t>ReportSMDeliveryStatus</w:t>
            </w:r>
            <w:proofErr w:type="spellEnd"/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1B3B8723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55BBFAC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8F78A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SMS-GMSC</w:t>
            </w:r>
          </w:p>
        </w:tc>
      </w:tr>
      <w:tr w:rsidR="004805CC" w:rsidRPr="00140E21" w14:paraId="20B5D1C5" w14:textId="77777777" w:rsidTr="008C525F">
        <w:tc>
          <w:tcPr>
            <w:tcW w:w="9073" w:type="dxa"/>
            <w:gridSpan w:val="4"/>
            <w:tcBorders>
              <w:top w:val="single" w:sz="4" w:space="0" w:color="auto"/>
            </w:tcBorders>
          </w:tcPr>
          <w:p w14:paraId="33F6DE2A" w14:textId="77777777" w:rsidR="004805CC" w:rsidRPr="00140E21" w:rsidRDefault="004805CC" w:rsidP="008C525F">
            <w:pPr>
              <w:pStyle w:val="TAN"/>
              <w:rPr>
                <w:rFonts w:eastAsia="宋体"/>
              </w:rPr>
            </w:pPr>
            <w:r w:rsidRPr="00140E21">
              <w:rPr>
                <w:rFonts w:eastAsia="宋体"/>
              </w:rPr>
              <w:t>NOTE:</w:t>
            </w:r>
            <w:r w:rsidRPr="00140E21">
              <w:rPr>
                <w:rFonts w:eastAsia="宋体"/>
              </w:rPr>
              <w:tab/>
              <w:t>Other NFs are allowed to consume the service based on roaming agreement or operator policy.</w:t>
            </w:r>
          </w:p>
        </w:tc>
      </w:tr>
    </w:tbl>
    <w:p w14:paraId="049FC3C5" w14:textId="035A07B3" w:rsidR="008D68CE" w:rsidRPr="004805CC" w:rsidRDefault="008D68CE">
      <w:pPr>
        <w:rPr>
          <w:noProof/>
          <w:lang w:eastAsia="zh-CN"/>
        </w:rPr>
      </w:pPr>
    </w:p>
    <w:p w14:paraId="384ED9D1" w14:textId="77777777" w:rsidR="00442CE6" w:rsidRPr="0042466D" w:rsidRDefault="00442CE6" w:rsidP="0044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340DF" w14:textId="77777777" w:rsidR="009E3D11" w:rsidRDefault="009E3D11">
      <w:r>
        <w:separator/>
      </w:r>
    </w:p>
  </w:endnote>
  <w:endnote w:type="continuationSeparator" w:id="0">
    <w:p w14:paraId="351EB65B" w14:textId="77777777" w:rsidR="009E3D11" w:rsidRDefault="009E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BDC55" w14:textId="77777777" w:rsidR="009E3D11" w:rsidRDefault="009E3D11">
      <w:r>
        <w:separator/>
      </w:r>
    </w:p>
  </w:footnote>
  <w:footnote w:type="continuationSeparator" w:id="0">
    <w:p w14:paraId="18D715CD" w14:textId="77777777" w:rsidR="009E3D11" w:rsidRDefault="009E3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1F08" w:rsidRDefault="009D1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D1F08" w:rsidRDefault="009D1F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D1F08" w:rsidRDefault="009D1F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D1F08" w:rsidRDefault="009D1F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BC"/>
    <w:rsid w:val="00001E1F"/>
    <w:rsid w:val="00002188"/>
    <w:rsid w:val="00002352"/>
    <w:rsid w:val="00002A96"/>
    <w:rsid w:val="00002EB0"/>
    <w:rsid w:val="00004105"/>
    <w:rsid w:val="00004C92"/>
    <w:rsid w:val="00005637"/>
    <w:rsid w:val="00005E36"/>
    <w:rsid w:val="000060FB"/>
    <w:rsid w:val="00006892"/>
    <w:rsid w:val="00011823"/>
    <w:rsid w:val="0001217E"/>
    <w:rsid w:val="00012355"/>
    <w:rsid w:val="000138E6"/>
    <w:rsid w:val="00014C33"/>
    <w:rsid w:val="000153C1"/>
    <w:rsid w:val="0001587E"/>
    <w:rsid w:val="000162F9"/>
    <w:rsid w:val="0001691D"/>
    <w:rsid w:val="00017D8C"/>
    <w:rsid w:val="0002110C"/>
    <w:rsid w:val="00021377"/>
    <w:rsid w:val="00021D23"/>
    <w:rsid w:val="000229E5"/>
    <w:rsid w:val="00022E4A"/>
    <w:rsid w:val="00023398"/>
    <w:rsid w:val="000262CC"/>
    <w:rsid w:val="00026BD6"/>
    <w:rsid w:val="00026D0A"/>
    <w:rsid w:val="00026DF7"/>
    <w:rsid w:val="00027786"/>
    <w:rsid w:val="00031116"/>
    <w:rsid w:val="00031D69"/>
    <w:rsid w:val="0003201C"/>
    <w:rsid w:val="00032FB4"/>
    <w:rsid w:val="00033706"/>
    <w:rsid w:val="00033FFD"/>
    <w:rsid w:val="000347A5"/>
    <w:rsid w:val="00034C71"/>
    <w:rsid w:val="00036010"/>
    <w:rsid w:val="00036860"/>
    <w:rsid w:val="00040B3E"/>
    <w:rsid w:val="00041955"/>
    <w:rsid w:val="00042326"/>
    <w:rsid w:val="0004242D"/>
    <w:rsid w:val="000438F5"/>
    <w:rsid w:val="00043981"/>
    <w:rsid w:val="00043BA0"/>
    <w:rsid w:val="00043DBD"/>
    <w:rsid w:val="00044255"/>
    <w:rsid w:val="000449D3"/>
    <w:rsid w:val="00044ACC"/>
    <w:rsid w:val="0004522F"/>
    <w:rsid w:val="00045904"/>
    <w:rsid w:val="00046129"/>
    <w:rsid w:val="000461F0"/>
    <w:rsid w:val="00047131"/>
    <w:rsid w:val="0005253C"/>
    <w:rsid w:val="000526A8"/>
    <w:rsid w:val="00052F29"/>
    <w:rsid w:val="00052F9E"/>
    <w:rsid w:val="000530EB"/>
    <w:rsid w:val="00053630"/>
    <w:rsid w:val="00054209"/>
    <w:rsid w:val="000545D5"/>
    <w:rsid w:val="00054CFC"/>
    <w:rsid w:val="00055AC1"/>
    <w:rsid w:val="000560D0"/>
    <w:rsid w:val="00056206"/>
    <w:rsid w:val="000563C3"/>
    <w:rsid w:val="00060EEB"/>
    <w:rsid w:val="0006241E"/>
    <w:rsid w:val="00062B85"/>
    <w:rsid w:val="000637DF"/>
    <w:rsid w:val="00065819"/>
    <w:rsid w:val="00070055"/>
    <w:rsid w:val="0007118C"/>
    <w:rsid w:val="0007431C"/>
    <w:rsid w:val="00076A2E"/>
    <w:rsid w:val="000775AB"/>
    <w:rsid w:val="00077F09"/>
    <w:rsid w:val="00080A0E"/>
    <w:rsid w:val="00080E1D"/>
    <w:rsid w:val="00081DF8"/>
    <w:rsid w:val="00082B85"/>
    <w:rsid w:val="00085C4B"/>
    <w:rsid w:val="00087039"/>
    <w:rsid w:val="00087257"/>
    <w:rsid w:val="00090840"/>
    <w:rsid w:val="00090931"/>
    <w:rsid w:val="00094548"/>
    <w:rsid w:val="0009529A"/>
    <w:rsid w:val="00095EE0"/>
    <w:rsid w:val="000967BB"/>
    <w:rsid w:val="00096DB4"/>
    <w:rsid w:val="000A0180"/>
    <w:rsid w:val="000A0442"/>
    <w:rsid w:val="000A0DA6"/>
    <w:rsid w:val="000A1585"/>
    <w:rsid w:val="000A2D72"/>
    <w:rsid w:val="000A404B"/>
    <w:rsid w:val="000A497D"/>
    <w:rsid w:val="000A6394"/>
    <w:rsid w:val="000A6CB5"/>
    <w:rsid w:val="000A6ED6"/>
    <w:rsid w:val="000A7870"/>
    <w:rsid w:val="000A7BBC"/>
    <w:rsid w:val="000A7FBD"/>
    <w:rsid w:val="000B04C2"/>
    <w:rsid w:val="000B070F"/>
    <w:rsid w:val="000B24A9"/>
    <w:rsid w:val="000B2CA2"/>
    <w:rsid w:val="000B2F1E"/>
    <w:rsid w:val="000B31A8"/>
    <w:rsid w:val="000B32CD"/>
    <w:rsid w:val="000B40F5"/>
    <w:rsid w:val="000B541D"/>
    <w:rsid w:val="000B6269"/>
    <w:rsid w:val="000B69A3"/>
    <w:rsid w:val="000B7FED"/>
    <w:rsid w:val="000C038A"/>
    <w:rsid w:val="000C0BD2"/>
    <w:rsid w:val="000C2085"/>
    <w:rsid w:val="000C2D0C"/>
    <w:rsid w:val="000C3313"/>
    <w:rsid w:val="000C41B0"/>
    <w:rsid w:val="000C44B9"/>
    <w:rsid w:val="000C47F4"/>
    <w:rsid w:val="000C542B"/>
    <w:rsid w:val="000C5602"/>
    <w:rsid w:val="000C582D"/>
    <w:rsid w:val="000C6598"/>
    <w:rsid w:val="000D048A"/>
    <w:rsid w:val="000D3468"/>
    <w:rsid w:val="000D3559"/>
    <w:rsid w:val="000D3F11"/>
    <w:rsid w:val="000D41F2"/>
    <w:rsid w:val="000D44B3"/>
    <w:rsid w:val="000D455F"/>
    <w:rsid w:val="000D54A8"/>
    <w:rsid w:val="000D64DF"/>
    <w:rsid w:val="000D7A85"/>
    <w:rsid w:val="000E03E9"/>
    <w:rsid w:val="000E360A"/>
    <w:rsid w:val="000E3E63"/>
    <w:rsid w:val="000E436C"/>
    <w:rsid w:val="000E5657"/>
    <w:rsid w:val="000E5E2E"/>
    <w:rsid w:val="000E5F4A"/>
    <w:rsid w:val="000E7193"/>
    <w:rsid w:val="000E75AF"/>
    <w:rsid w:val="000E775F"/>
    <w:rsid w:val="000F1AC0"/>
    <w:rsid w:val="000F1DE8"/>
    <w:rsid w:val="000F2A6B"/>
    <w:rsid w:val="000F3D58"/>
    <w:rsid w:val="000F3E65"/>
    <w:rsid w:val="000F4274"/>
    <w:rsid w:val="000F42EC"/>
    <w:rsid w:val="000F460C"/>
    <w:rsid w:val="000F501F"/>
    <w:rsid w:val="000F577B"/>
    <w:rsid w:val="000F5FC4"/>
    <w:rsid w:val="000F6140"/>
    <w:rsid w:val="000F631E"/>
    <w:rsid w:val="000F6E34"/>
    <w:rsid w:val="001013BF"/>
    <w:rsid w:val="00102661"/>
    <w:rsid w:val="001028A1"/>
    <w:rsid w:val="0010565F"/>
    <w:rsid w:val="00105EFB"/>
    <w:rsid w:val="00106071"/>
    <w:rsid w:val="00111CAB"/>
    <w:rsid w:val="00114D71"/>
    <w:rsid w:val="00116BED"/>
    <w:rsid w:val="00116C01"/>
    <w:rsid w:val="00116EE5"/>
    <w:rsid w:val="00117AF1"/>
    <w:rsid w:val="00117C68"/>
    <w:rsid w:val="00121627"/>
    <w:rsid w:val="001226BA"/>
    <w:rsid w:val="001230DD"/>
    <w:rsid w:val="001246E3"/>
    <w:rsid w:val="00124B95"/>
    <w:rsid w:val="00124C8B"/>
    <w:rsid w:val="00125405"/>
    <w:rsid w:val="001261B6"/>
    <w:rsid w:val="00130058"/>
    <w:rsid w:val="00130C8B"/>
    <w:rsid w:val="00132715"/>
    <w:rsid w:val="001330A7"/>
    <w:rsid w:val="00133CDB"/>
    <w:rsid w:val="00137571"/>
    <w:rsid w:val="00137CF7"/>
    <w:rsid w:val="00137DFB"/>
    <w:rsid w:val="00141E78"/>
    <w:rsid w:val="0014258B"/>
    <w:rsid w:val="00144F22"/>
    <w:rsid w:val="00145797"/>
    <w:rsid w:val="00145D43"/>
    <w:rsid w:val="00146149"/>
    <w:rsid w:val="00146769"/>
    <w:rsid w:val="001479BF"/>
    <w:rsid w:val="00147F2B"/>
    <w:rsid w:val="0015018A"/>
    <w:rsid w:val="00152087"/>
    <w:rsid w:val="00152A6A"/>
    <w:rsid w:val="0015348D"/>
    <w:rsid w:val="001537CC"/>
    <w:rsid w:val="001537E9"/>
    <w:rsid w:val="00153CC2"/>
    <w:rsid w:val="00153F66"/>
    <w:rsid w:val="00154042"/>
    <w:rsid w:val="001553A6"/>
    <w:rsid w:val="00155DBD"/>
    <w:rsid w:val="00157366"/>
    <w:rsid w:val="0016141A"/>
    <w:rsid w:val="00161A4D"/>
    <w:rsid w:val="00161AC3"/>
    <w:rsid w:val="00162CB3"/>
    <w:rsid w:val="001632AC"/>
    <w:rsid w:val="0016433C"/>
    <w:rsid w:val="0016443F"/>
    <w:rsid w:val="001650BB"/>
    <w:rsid w:val="0016627D"/>
    <w:rsid w:val="00166FAE"/>
    <w:rsid w:val="00167AA0"/>
    <w:rsid w:val="001703AC"/>
    <w:rsid w:val="00171875"/>
    <w:rsid w:val="00171AC6"/>
    <w:rsid w:val="001730FC"/>
    <w:rsid w:val="00173709"/>
    <w:rsid w:val="0017501B"/>
    <w:rsid w:val="0017518C"/>
    <w:rsid w:val="00175EAB"/>
    <w:rsid w:val="001764C8"/>
    <w:rsid w:val="001766C6"/>
    <w:rsid w:val="00177FCD"/>
    <w:rsid w:val="0018095E"/>
    <w:rsid w:val="00182C05"/>
    <w:rsid w:val="00182EB6"/>
    <w:rsid w:val="0018524F"/>
    <w:rsid w:val="00186F85"/>
    <w:rsid w:val="001871F3"/>
    <w:rsid w:val="001908A8"/>
    <w:rsid w:val="0019099E"/>
    <w:rsid w:val="00190F97"/>
    <w:rsid w:val="001922D4"/>
    <w:rsid w:val="00192C46"/>
    <w:rsid w:val="00194547"/>
    <w:rsid w:val="00194654"/>
    <w:rsid w:val="001946E1"/>
    <w:rsid w:val="001952B0"/>
    <w:rsid w:val="00195356"/>
    <w:rsid w:val="001954C4"/>
    <w:rsid w:val="00195515"/>
    <w:rsid w:val="00195FA5"/>
    <w:rsid w:val="00197013"/>
    <w:rsid w:val="001971A5"/>
    <w:rsid w:val="001973A2"/>
    <w:rsid w:val="0019786C"/>
    <w:rsid w:val="001978FE"/>
    <w:rsid w:val="001A08B3"/>
    <w:rsid w:val="001A2A4F"/>
    <w:rsid w:val="001A4238"/>
    <w:rsid w:val="001A4530"/>
    <w:rsid w:val="001A52E1"/>
    <w:rsid w:val="001A7B60"/>
    <w:rsid w:val="001A7CA9"/>
    <w:rsid w:val="001B03BD"/>
    <w:rsid w:val="001B0BA8"/>
    <w:rsid w:val="001B1138"/>
    <w:rsid w:val="001B1163"/>
    <w:rsid w:val="001B1B8B"/>
    <w:rsid w:val="001B3AC0"/>
    <w:rsid w:val="001B4379"/>
    <w:rsid w:val="001B48C4"/>
    <w:rsid w:val="001B48DD"/>
    <w:rsid w:val="001B4C4A"/>
    <w:rsid w:val="001B52F0"/>
    <w:rsid w:val="001B5B93"/>
    <w:rsid w:val="001B7196"/>
    <w:rsid w:val="001B7A65"/>
    <w:rsid w:val="001C0C8F"/>
    <w:rsid w:val="001C1935"/>
    <w:rsid w:val="001C1F47"/>
    <w:rsid w:val="001C2C48"/>
    <w:rsid w:val="001C31F2"/>
    <w:rsid w:val="001C3733"/>
    <w:rsid w:val="001C5069"/>
    <w:rsid w:val="001C53CD"/>
    <w:rsid w:val="001C5695"/>
    <w:rsid w:val="001C58A1"/>
    <w:rsid w:val="001C58E5"/>
    <w:rsid w:val="001C5910"/>
    <w:rsid w:val="001C59AB"/>
    <w:rsid w:val="001C62A1"/>
    <w:rsid w:val="001C6C57"/>
    <w:rsid w:val="001C7320"/>
    <w:rsid w:val="001D08CA"/>
    <w:rsid w:val="001D295F"/>
    <w:rsid w:val="001D307B"/>
    <w:rsid w:val="001D3E0B"/>
    <w:rsid w:val="001D596E"/>
    <w:rsid w:val="001D5F84"/>
    <w:rsid w:val="001D7BC4"/>
    <w:rsid w:val="001E1033"/>
    <w:rsid w:val="001E161C"/>
    <w:rsid w:val="001E1678"/>
    <w:rsid w:val="001E24E3"/>
    <w:rsid w:val="001E295B"/>
    <w:rsid w:val="001E41F3"/>
    <w:rsid w:val="001E4E97"/>
    <w:rsid w:val="001E611F"/>
    <w:rsid w:val="001E7B35"/>
    <w:rsid w:val="001F06C6"/>
    <w:rsid w:val="001F29BB"/>
    <w:rsid w:val="001F32EE"/>
    <w:rsid w:val="001F4715"/>
    <w:rsid w:val="001F50F2"/>
    <w:rsid w:val="001F5960"/>
    <w:rsid w:val="001F6081"/>
    <w:rsid w:val="001F754F"/>
    <w:rsid w:val="0020184E"/>
    <w:rsid w:val="00201C97"/>
    <w:rsid w:val="0020258E"/>
    <w:rsid w:val="00202AFE"/>
    <w:rsid w:val="00203756"/>
    <w:rsid w:val="00203C3F"/>
    <w:rsid w:val="002041EE"/>
    <w:rsid w:val="002043DB"/>
    <w:rsid w:val="00204A98"/>
    <w:rsid w:val="00204BC4"/>
    <w:rsid w:val="00205AC7"/>
    <w:rsid w:val="00205F03"/>
    <w:rsid w:val="00206945"/>
    <w:rsid w:val="0020713D"/>
    <w:rsid w:val="00207FDE"/>
    <w:rsid w:val="00211595"/>
    <w:rsid w:val="00211B66"/>
    <w:rsid w:val="00212119"/>
    <w:rsid w:val="00212C2B"/>
    <w:rsid w:val="00214824"/>
    <w:rsid w:val="002149E1"/>
    <w:rsid w:val="00221F32"/>
    <w:rsid w:val="0022398B"/>
    <w:rsid w:val="002251A0"/>
    <w:rsid w:val="00227C7D"/>
    <w:rsid w:val="00231484"/>
    <w:rsid w:val="002316EC"/>
    <w:rsid w:val="002319DA"/>
    <w:rsid w:val="0023395C"/>
    <w:rsid w:val="00234270"/>
    <w:rsid w:val="00235335"/>
    <w:rsid w:val="00236203"/>
    <w:rsid w:val="00236CA7"/>
    <w:rsid w:val="002371BC"/>
    <w:rsid w:val="002374B1"/>
    <w:rsid w:val="00240EB1"/>
    <w:rsid w:val="00240EDF"/>
    <w:rsid w:val="00241188"/>
    <w:rsid w:val="00241492"/>
    <w:rsid w:val="0024188A"/>
    <w:rsid w:val="00241E1E"/>
    <w:rsid w:val="00242F58"/>
    <w:rsid w:val="00243585"/>
    <w:rsid w:val="00244D88"/>
    <w:rsid w:val="00245A92"/>
    <w:rsid w:val="00246AE9"/>
    <w:rsid w:val="0024720A"/>
    <w:rsid w:val="002477D0"/>
    <w:rsid w:val="002513F7"/>
    <w:rsid w:val="00252EC9"/>
    <w:rsid w:val="00253828"/>
    <w:rsid w:val="00253A64"/>
    <w:rsid w:val="0025476E"/>
    <w:rsid w:val="00255492"/>
    <w:rsid w:val="002569A6"/>
    <w:rsid w:val="00256F80"/>
    <w:rsid w:val="0025780B"/>
    <w:rsid w:val="0026004D"/>
    <w:rsid w:val="00260064"/>
    <w:rsid w:val="00260D42"/>
    <w:rsid w:val="00261BF1"/>
    <w:rsid w:val="002622FE"/>
    <w:rsid w:val="00262D2A"/>
    <w:rsid w:val="00262E7C"/>
    <w:rsid w:val="002640DD"/>
    <w:rsid w:val="0026539F"/>
    <w:rsid w:val="0026575D"/>
    <w:rsid w:val="002658DC"/>
    <w:rsid w:val="0026617C"/>
    <w:rsid w:val="0026699F"/>
    <w:rsid w:val="002669CA"/>
    <w:rsid w:val="00266CA8"/>
    <w:rsid w:val="002674D6"/>
    <w:rsid w:val="00270F2E"/>
    <w:rsid w:val="002720C3"/>
    <w:rsid w:val="00273309"/>
    <w:rsid w:val="00273A62"/>
    <w:rsid w:val="00274439"/>
    <w:rsid w:val="00275080"/>
    <w:rsid w:val="002755F1"/>
    <w:rsid w:val="0027567F"/>
    <w:rsid w:val="00275D12"/>
    <w:rsid w:val="00275D6E"/>
    <w:rsid w:val="00276303"/>
    <w:rsid w:val="002766FB"/>
    <w:rsid w:val="0027684E"/>
    <w:rsid w:val="00277E5F"/>
    <w:rsid w:val="0028027C"/>
    <w:rsid w:val="00283765"/>
    <w:rsid w:val="00284594"/>
    <w:rsid w:val="00284A46"/>
    <w:rsid w:val="00284FEB"/>
    <w:rsid w:val="00285B97"/>
    <w:rsid w:val="002860C4"/>
    <w:rsid w:val="00287CC6"/>
    <w:rsid w:val="002902B3"/>
    <w:rsid w:val="002908F1"/>
    <w:rsid w:val="002930C7"/>
    <w:rsid w:val="002935DF"/>
    <w:rsid w:val="002936CC"/>
    <w:rsid w:val="00293F41"/>
    <w:rsid w:val="00294250"/>
    <w:rsid w:val="00294751"/>
    <w:rsid w:val="00294BAA"/>
    <w:rsid w:val="0029528F"/>
    <w:rsid w:val="00295342"/>
    <w:rsid w:val="002954FC"/>
    <w:rsid w:val="002960ED"/>
    <w:rsid w:val="00296320"/>
    <w:rsid w:val="002963C3"/>
    <w:rsid w:val="002974C2"/>
    <w:rsid w:val="00297D7C"/>
    <w:rsid w:val="00297DF7"/>
    <w:rsid w:val="002A03FC"/>
    <w:rsid w:val="002A12B2"/>
    <w:rsid w:val="002A1DD5"/>
    <w:rsid w:val="002A35D6"/>
    <w:rsid w:val="002A51F7"/>
    <w:rsid w:val="002A52D9"/>
    <w:rsid w:val="002A5416"/>
    <w:rsid w:val="002A5A54"/>
    <w:rsid w:val="002A623E"/>
    <w:rsid w:val="002A62E4"/>
    <w:rsid w:val="002A65B5"/>
    <w:rsid w:val="002A78A7"/>
    <w:rsid w:val="002B00C3"/>
    <w:rsid w:val="002B1AFA"/>
    <w:rsid w:val="002B323C"/>
    <w:rsid w:val="002B35C7"/>
    <w:rsid w:val="002B389D"/>
    <w:rsid w:val="002B5741"/>
    <w:rsid w:val="002B6D3D"/>
    <w:rsid w:val="002C041E"/>
    <w:rsid w:val="002C0DC6"/>
    <w:rsid w:val="002C0EC1"/>
    <w:rsid w:val="002C0F2F"/>
    <w:rsid w:val="002C1E05"/>
    <w:rsid w:val="002C2A3F"/>
    <w:rsid w:val="002C30A8"/>
    <w:rsid w:val="002C3228"/>
    <w:rsid w:val="002C37A1"/>
    <w:rsid w:val="002C5F19"/>
    <w:rsid w:val="002D1AAC"/>
    <w:rsid w:val="002D1E4A"/>
    <w:rsid w:val="002D2270"/>
    <w:rsid w:val="002D33CA"/>
    <w:rsid w:val="002D3F74"/>
    <w:rsid w:val="002D431B"/>
    <w:rsid w:val="002D455D"/>
    <w:rsid w:val="002D51E3"/>
    <w:rsid w:val="002D5C43"/>
    <w:rsid w:val="002D7609"/>
    <w:rsid w:val="002D7686"/>
    <w:rsid w:val="002D7794"/>
    <w:rsid w:val="002E0391"/>
    <w:rsid w:val="002E0DEF"/>
    <w:rsid w:val="002E1385"/>
    <w:rsid w:val="002E193E"/>
    <w:rsid w:val="002E2C26"/>
    <w:rsid w:val="002E30B9"/>
    <w:rsid w:val="002E3218"/>
    <w:rsid w:val="002E3D2E"/>
    <w:rsid w:val="002E4034"/>
    <w:rsid w:val="002E435F"/>
    <w:rsid w:val="002E472E"/>
    <w:rsid w:val="002E4BA1"/>
    <w:rsid w:val="002E5632"/>
    <w:rsid w:val="002E5C2F"/>
    <w:rsid w:val="002E64F9"/>
    <w:rsid w:val="002E6DB1"/>
    <w:rsid w:val="002F0DE1"/>
    <w:rsid w:val="002F17DF"/>
    <w:rsid w:val="002F1B93"/>
    <w:rsid w:val="002F2C06"/>
    <w:rsid w:val="002F502A"/>
    <w:rsid w:val="002F75D0"/>
    <w:rsid w:val="002F7DC6"/>
    <w:rsid w:val="003006F6"/>
    <w:rsid w:val="003012A6"/>
    <w:rsid w:val="003026B2"/>
    <w:rsid w:val="00303232"/>
    <w:rsid w:val="00304D61"/>
    <w:rsid w:val="00304F1F"/>
    <w:rsid w:val="00305409"/>
    <w:rsid w:val="00305DDD"/>
    <w:rsid w:val="00306DDD"/>
    <w:rsid w:val="00307FE1"/>
    <w:rsid w:val="00310926"/>
    <w:rsid w:val="003110B0"/>
    <w:rsid w:val="003123FE"/>
    <w:rsid w:val="003138F4"/>
    <w:rsid w:val="00314422"/>
    <w:rsid w:val="003151EF"/>
    <w:rsid w:val="003159D1"/>
    <w:rsid w:val="00315E72"/>
    <w:rsid w:val="00316636"/>
    <w:rsid w:val="00316983"/>
    <w:rsid w:val="0031714D"/>
    <w:rsid w:val="00321184"/>
    <w:rsid w:val="003212E2"/>
    <w:rsid w:val="00323CB3"/>
    <w:rsid w:val="00323F61"/>
    <w:rsid w:val="00324848"/>
    <w:rsid w:val="003250B7"/>
    <w:rsid w:val="0032679E"/>
    <w:rsid w:val="00326855"/>
    <w:rsid w:val="0032782D"/>
    <w:rsid w:val="00327D3B"/>
    <w:rsid w:val="00330382"/>
    <w:rsid w:val="00330B73"/>
    <w:rsid w:val="00330D05"/>
    <w:rsid w:val="00331420"/>
    <w:rsid w:val="0033331D"/>
    <w:rsid w:val="0033363F"/>
    <w:rsid w:val="00335D78"/>
    <w:rsid w:val="003361AC"/>
    <w:rsid w:val="00336B85"/>
    <w:rsid w:val="00340D80"/>
    <w:rsid w:val="00341AF9"/>
    <w:rsid w:val="00342BA2"/>
    <w:rsid w:val="00343AD0"/>
    <w:rsid w:val="00343CEE"/>
    <w:rsid w:val="00344A4B"/>
    <w:rsid w:val="00345F71"/>
    <w:rsid w:val="00347238"/>
    <w:rsid w:val="003519AA"/>
    <w:rsid w:val="00351FB2"/>
    <w:rsid w:val="003521A8"/>
    <w:rsid w:val="00352234"/>
    <w:rsid w:val="003522B1"/>
    <w:rsid w:val="00352854"/>
    <w:rsid w:val="003538DC"/>
    <w:rsid w:val="00354615"/>
    <w:rsid w:val="00355B57"/>
    <w:rsid w:val="0035626D"/>
    <w:rsid w:val="003568E3"/>
    <w:rsid w:val="00356F42"/>
    <w:rsid w:val="00357399"/>
    <w:rsid w:val="0036057F"/>
    <w:rsid w:val="003609EF"/>
    <w:rsid w:val="0036231A"/>
    <w:rsid w:val="003640E4"/>
    <w:rsid w:val="00365DA5"/>
    <w:rsid w:val="00366296"/>
    <w:rsid w:val="0036682F"/>
    <w:rsid w:val="00366D85"/>
    <w:rsid w:val="0036716F"/>
    <w:rsid w:val="003709B5"/>
    <w:rsid w:val="00371085"/>
    <w:rsid w:val="00371581"/>
    <w:rsid w:val="003729CF"/>
    <w:rsid w:val="00374753"/>
    <w:rsid w:val="00374B46"/>
    <w:rsid w:val="00374DD4"/>
    <w:rsid w:val="00375216"/>
    <w:rsid w:val="003758B7"/>
    <w:rsid w:val="00375F2D"/>
    <w:rsid w:val="00376223"/>
    <w:rsid w:val="00380458"/>
    <w:rsid w:val="003825DE"/>
    <w:rsid w:val="003854E0"/>
    <w:rsid w:val="00386960"/>
    <w:rsid w:val="00387A32"/>
    <w:rsid w:val="003904A4"/>
    <w:rsid w:val="003905CF"/>
    <w:rsid w:val="0039129B"/>
    <w:rsid w:val="003916FC"/>
    <w:rsid w:val="00393D51"/>
    <w:rsid w:val="00394B0E"/>
    <w:rsid w:val="0039503B"/>
    <w:rsid w:val="00395728"/>
    <w:rsid w:val="00395D73"/>
    <w:rsid w:val="00396C85"/>
    <w:rsid w:val="003A0630"/>
    <w:rsid w:val="003A1730"/>
    <w:rsid w:val="003A1750"/>
    <w:rsid w:val="003A1910"/>
    <w:rsid w:val="003A3502"/>
    <w:rsid w:val="003A3FF2"/>
    <w:rsid w:val="003A403F"/>
    <w:rsid w:val="003A42A7"/>
    <w:rsid w:val="003A44D0"/>
    <w:rsid w:val="003A4D61"/>
    <w:rsid w:val="003A5811"/>
    <w:rsid w:val="003A5EC8"/>
    <w:rsid w:val="003A5F9B"/>
    <w:rsid w:val="003A63F5"/>
    <w:rsid w:val="003A655E"/>
    <w:rsid w:val="003A722C"/>
    <w:rsid w:val="003A74CB"/>
    <w:rsid w:val="003B2685"/>
    <w:rsid w:val="003B2DFD"/>
    <w:rsid w:val="003B39FA"/>
    <w:rsid w:val="003B3AB9"/>
    <w:rsid w:val="003B4336"/>
    <w:rsid w:val="003B475B"/>
    <w:rsid w:val="003B4F9D"/>
    <w:rsid w:val="003B572C"/>
    <w:rsid w:val="003B6DCD"/>
    <w:rsid w:val="003B6E20"/>
    <w:rsid w:val="003B7849"/>
    <w:rsid w:val="003C08E6"/>
    <w:rsid w:val="003C1E9B"/>
    <w:rsid w:val="003C1F3C"/>
    <w:rsid w:val="003C2EFB"/>
    <w:rsid w:val="003C367F"/>
    <w:rsid w:val="003C379D"/>
    <w:rsid w:val="003C39FF"/>
    <w:rsid w:val="003C6007"/>
    <w:rsid w:val="003C6623"/>
    <w:rsid w:val="003C6F6A"/>
    <w:rsid w:val="003C7CC3"/>
    <w:rsid w:val="003C7D80"/>
    <w:rsid w:val="003D0354"/>
    <w:rsid w:val="003D0802"/>
    <w:rsid w:val="003D182E"/>
    <w:rsid w:val="003D210D"/>
    <w:rsid w:val="003D2434"/>
    <w:rsid w:val="003D25A4"/>
    <w:rsid w:val="003D330B"/>
    <w:rsid w:val="003D40C0"/>
    <w:rsid w:val="003D5BB9"/>
    <w:rsid w:val="003E094B"/>
    <w:rsid w:val="003E1647"/>
    <w:rsid w:val="003E190E"/>
    <w:rsid w:val="003E1A36"/>
    <w:rsid w:val="003E644F"/>
    <w:rsid w:val="003E7F53"/>
    <w:rsid w:val="003F0D02"/>
    <w:rsid w:val="003F211F"/>
    <w:rsid w:val="003F2829"/>
    <w:rsid w:val="003F2C25"/>
    <w:rsid w:val="003F3E54"/>
    <w:rsid w:val="003F3F06"/>
    <w:rsid w:val="003F53F5"/>
    <w:rsid w:val="003F541D"/>
    <w:rsid w:val="003F55D7"/>
    <w:rsid w:val="003F57D2"/>
    <w:rsid w:val="003F63B3"/>
    <w:rsid w:val="003F6759"/>
    <w:rsid w:val="003F746A"/>
    <w:rsid w:val="003F7627"/>
    <w:rsid w:val="003F7919"/>
    <w:rsid w:val="003F7C54"/>
    <w:rsid w:val="00400915"/>
    <w:rsid w:val="004012C8"/>
    <w:rsid w:val="0040179E"/>
    <w:rsid w:val="00403796"/>
    <w:rsid w:val="00403F1E"/>
    <w:rsid w:val="00404A2B"/>
    <w:rsid w:val="004075D9"/>
    <w:rsid w:val="00407AA2"/>
    <w:rsid w:val="00407E4B"/>
    <w:rsid w:val="00410371"/>
    <w:rsid w:val="004109A2"/>
    <w:rsid w:val="00410B0D"/>
    <w:rsid w:val="00410B9A"/>
    <w:rsid w:val="00411904"/>
    <w:rsid w:val="0041227E"/>
    <w:rsid w:val="00412424"/>
    <w:rsid w:val="00412FC5"/>
    <w:rsid w:val="00413252"/>
    <w:rsid w:val="00413FFE"/>
    <w:rsid w:val="0041498C"/>
    <w:rsid w:val="00415A9E"/>
    <w:rsid w:val="00420349"/>
    <w:rsid w:val="004242F1"/>
    <w:rsid w:val="004247CF"/>
    <w:rsid w:val="00424FE1"/>
    <w:rsid w:val="0042528D"/>
    <w:rsid w:val="0042639E"/>
    <w:rsid w:val="00426C68"/>
    <w:rsid w:val="00430C1B"/>
    <w:rsid w:val="00430E6D"/>
    <w:rsid w:val="00431A62"/>
    <w:rsid w:val="00432818"/>
    <w:rsid w:val="00432D76"/>
    <w:rsid w:val="004348E6"/>
    <w:rsid w:val="00435D33"/>
    <w:rsid w:val="004362F7"/>
    <w:rsid w:val="004402F2"/>
    <w:rsid w:val="00440B0C"/>
    <w:rsid w:val="004422E5"/>
    <w:rsid w:val="00442816"/>
    <w:rsid w:val="00442CE6"/>
    <w:rsid w:val="00442DD6"/>
    <w:rsid w:val="004430B6"/>
    <w:rsid w:val="00444D2E"/>
    <w:rsid w:val="00445125"/>
    <w:rsid w:val="00446C25"/>
    <w:rsid w:val="00451167"/>
    <w:rsid w:val="004512DB"/>
    <w:rsid w:val="00452C19"/>
    <w:rsid w:val="004550AF"/>
    <w:rsid w:val="004569C1"/>
    <w:rsid w:val="00456E53"/>
    <w:rsid w:val="004574F9"/>
    <w:rsid w:val="00457C7F"/>
    <w:rsid w:val="00457EA2"/>
    <w:rsid w:val="004601FA"/>
    <w:rsid w:val="0046066E"/>
    <w:rsid w:val="0046076A"/>
    <w:rsid w:val="00461D95"/>
    <w:rsid w:val="00462D60"/>
    <w:rsid w:val="00463A6F"/>
    <w:rsid w:val="00463BFF"/>
    <w:rsid w:val="0046442B"/>
    <w:rsid w:val="00464A99"/>
    <w:rsid w:val="004669BF"/>
    <w:rsid w:val="00466EFE"/>
    <w:rsid w:val="004673EB"/>
    <w:rsid w:val="00467A78"/>
    <w:rsid w:val="0047027A"/>
    <w:rsid w:val="00470AD9"/>
    <w:rsid w:val="00472142"/>
    <w:rsid w:val="00473EAD"/>
    <w:rsid w:val="00475685"/>
    <w:rsid w:val="00475849"/>
    <w:rsid w:val="0047642B"/>
    <w:rsid w:val="00476C31"/>
    <w:rsid w:val="00476D6E"/>
    <w:rsid w:val="004805CC"/>
    <w:rsid w:val="004820A5"/>
    <w:rsid w:val="00482A13"/>
    <w:rsid w:val="0048452E"/>
    <w:rsid w:val="00486DDA"/>
    <w:rsid w:val="004902E3"/>
    <w:rsid w:val="00490EA4"/>
    <w:rsid w:val="00491466"/>
    <w:rsid w:val="004915AB"/>
    <w:rsid w:val="00492E0E"/>
    <w:rsid w:val="0049300C"/>
    <w:rsid w:val="0049475B"/>
    <w:rsid w:val="00494963"/>
    <w:rsid w:val="00495CA5"/>
    <w:rsid w:val="00497403"/>
    <w:rsid w:val="00497DF5"/>
    <w:rsid w:val="004A0353"/>
    <w:rsid w:val="004A22C4"/>
    <w:rsid w:val="004A277C"/>
    <w:rsid w:val="004A2AA8"/>
    <w:rsid w:val="004B0CB4"/>
    <w:rsid w:val="004B10CA"/>
    <w:rsid w:val="004B1CEB"/>
    <w:rsid w:val="004B20A5"/>
    <w:rsid w:val="004B2113"/>
    <w:rsid w:val="004B2BFA"/>
    <w:rsid w:val="004B33A8"/>
    <w:rsid w:val="004B378B"/>
    <w:rsid w:val="004B5854"/>
    <w:rsid w:val="004B689D"/>
    <w:rsid w:val="004B6C4B"/>
    <w:rsid w:val="004B75B7"/>
    <w:rsid w:val="004C0176"/>
    <w:rsid w:val="004C0457"/>
    <w:rsid w:val="004C052A"/>
    <w:rsid w:val="004C194E"/>
    <w:rsid w:val="004C1BD5"/>
    <w:rsid w:val="004C21A8"/>
    <w:rsid w:val="004C2F4A"/>
    <w:rsid w:val="004C45A1"/>
    <w:rsid w:val="004C563F"/>
    <w:rsid w:val="004C5C36"/>
    <w:rsid w:val="004C6A1F"/>
    <w:rsid w:val="004D2BD6"/>
    <w:rsid w:val="004D3521"/>
    <w:rsid w:val="004D4177"/>
    <w:rsid w:val="004D4791"/>
    <w:rsid w:val="004D49A6"/>
    <w:rsid w:val="004D5C12"/>
    <w:rsid w:val="004D5E95"/>
    <w:rsid w:val="004D6C4E"/>
    <w:rsid w:val="004D6D46"/>
    <w:rsid w:val="004D702F"/>
    <w:rsid w:val="004D733F"/>
    <w:rsid w:val="004D7D50"/>
    <w:rsid w:val="004E03D3"/>
    <w:rsid w:val="004E043C"/>
    <w:rsid w:val="004E083B"/>
    <w:rsid w:val="004E0F5F"/>
    <w:rsid w:val="004E22A2"/>
    <w:rsid w:val="004E238D"/>
    <w:rsid w:val="004E263D"/>
    <w:rsid w:val="004E372A"/>
    <w:rsid w:val="004E4CDB"/>
    <w:rsid w:val="004E4F4B"/>
    <w:rsid w:val="004E5093"/>
    <w:rsid w:val="004E63F7"/>
    <w:rsid w:val="004E694F"/>
    <w:rsid w:val="004E7A94"/>
    <w:rsid w:val="004E7CAF"/>
    <w:rsid w:val="004E7FBF"/>
    <w:rsid w:val="004F1D0F"/>
    <w:rsid w:val="004F1EEA"/>
    <w:rsid w:val="004F2D57"/>
    <w:rsid w:val="004F36E8"/>
    <w:rsid w:val="004F37D4"/>
    <w:rsid w:val="004F4D7A"/>
    <w:rsid w:val="004F6CAD"/>
    <w:rsid w:val="004F726F"/>
    <w:rsid w:val="004F748B"/>
    <w:rsid w:val="00500211"/>
    <w:rsid w:val="005009BB"/>
    <w:rsid w:val="00501984"/>
    <w:rsid w:val="00501DB5"/>
    <w:rsid w:val="00503857"/>
    <w:rsid w:val="00507BD6"/>
    <w:rsid w:val="00510C16"/>
    <w:rsid w:val="00512530"/>
    <w:rsid w:val="005141D9"/>
    <w:rsid w:val="0051464D"/>
    <w:rsid w:val="005157F2"/>
    <w:rsid w:val="0051580D"/>
    <w:rsid w:val="00515D20"/>
    <w:rsid w:val="00520CA3"/>
    <w:rsid w:val="00520D1F"/>
    <w:rsid w:val="00521589"/>
    <w:rsid w:val="00522168"/>
    <w:rsid w:val="005221F8"/>
    <w:rsid w:val="005256B3"/>
    <w:rsid w:val="00526496"/>
    <w:rsid w:val="00526675"/>
    <w:rsid w:val="00526A1E"/>
    <w:rsid w:val="00533C1A"/>
    <w:rsid w:val="00534005"/>
    <w:rsid w:val="00534231"/>
    <w:rsid w:val="00534311"/>
    <w:rsid w:val="00534E4D"/>
    <w:rsid w:val="005361D3"/>
    <w:rsid w:val="0053669C"/>
    <w:rsid w:val="00536F50"/>
    <w:rsid w:val="00537D29"/>
    <w:rsid w:val="00537E7E"/>
    <w:rsid w:val="00541E58"/>
    <w:rsid w:val="0054236A"/>
    <w:rsid w:val="00542A84"/>
    <w:rsid w:val="00546F68"/>
    <w:rsid w:val="00547111"/>
    <w:rsid w:val="00551076"/>
    <w:rsid w:val="00551F6D"/>
    <w:rsid w:val="00552973"/>
    <w:rsid w:val="00552DE1"/>
    <w:rsid w:val="0055314A"/>
    <w:rsid w:val="00553D25"/>
    <w:rsid w:val="00554BA7"/>
    <w:rsid w:val="00555775"/>
    <w:rsid w:val="00555AFA"/>
    <w:rsid w:val="00556614"/>
    <w:rsid w:val="00556921"/>
    <w:rsid w:val="005628A9"/>
    <w:rsid w:val="00562BAC"/>
    <w:rsid w:val="0056320E"/>
    <w:rsid w:val="00564FB1"/>
    <w:rsid w:val="0056520B"/>
    <w:rsid w:val="0056571F"/>
    <w:rsid w:val="00565A5E"/>
    <w:rsid w:val="00566C4D"/>
    <w:rsid w:val="00566CBD"/>
    <w:rsid w:val="005679E0"/>
    <w:rsid w:val="00567D41"/>
    <w:rsid w:val="00571895"/>
    <w:rsid w:val="00572056"/>
    <w:rsid w:val="00573103"/>
    <w:rsid w:val="00573F37"/>
    <w:rsid w:val="00574255"/>
    <w:rsid w:val="005744F8"/>
    <w:rsid w:val="005746F6"/>
    <w:rsid w:val="00574F7E"/>
    <w:rsid w:val="00575C8F"/>
    <w:rsid w:val="00576728"/>
    <w:rsid w:val="00576DA1"/>
    <w:rsid w:val="00577B85"/>
    <w:rsid w:val="00581133"/>
    <w:rsid w:val="00581260"/>
    <w:rsid w:val="00581689"/>
    <w:rsid w:val="005828DA"/>
    <w:rsid w:val="005838CB"/>
    <w:rsid w:val="00583EFC"/>
    <w:rsid w:val="00585DA3"/>
    <w:rsid w:val="00586545"/>
    <w:rsid w:val="00587D81"/>
    <w:rsid w:val="00590B5A"/>
    <w:rsid w:val="00592D74"/>
    <w:rsid w:val="0059312B"/>
    <w:rsid w:val="00593889"/>
    <w:rsid w:val="0059484B"/>
    <w:rsid w:val="00594AE4"/>
    <w:rsid w:val="0059520C"/>
    <w:rsid w:val="00597344"/>
    <w:rsid w:val="005A0898"/>
    <w:rsid w:val="005A1E6F"/>
    <w:rsid w:val="005A277F"/>
    <w:rsid w:val="005A3236"/>
    <w:rsid w:val="005A3B83"/>
    <w:rsid w:val="005A3BB9"/>
    <w:rsid w:val="005A4998"/>
    <w:rsid w:val="005A4B3D"/>
    <w:rsid w:val="005A5B4C"/>
    <w:rsid w:val="005A5E44"/>
    <w:rsid w:val="005A62E9"/>
    <w:rsid w:val="005A7973"/>
    <w:rsid w:val="005B0276"/>
    <w:rsid w:val="005B156E"/>
    <w:rsid w:val="005B1BEF"/>
    <w:rsid w:val="005B1D7F"/>
    <w:rsid w:val="005B2340"/>
    <w:rsid w:val="005B3A1C"/>
    <w:rsid w:val="005B4236"/>
    <w:rsid w:val="005B42D9"/>
    <w:rsid w:val="005B4776"/>
    <w:rsid w:val="005B4A80"/>
    <w:rsid w:val="005B4D0F"/>
    <w:rsid w:val="005B608F"/>
    <w:rsid w:val="005B762E"/>
    <w:rsid w:val="005C0083"/>
    <w:rsid w:val="005C0A08"/>
    <w:rsid w:val="005C0D5B"/>
    <w:rsid w:val="005C0F5F"/>
    <w:rsid w:val="005C13BC"/>
    <w:rsid w:val="005C2C10"/>
    <w:rsid w:val="005C2E2C"/>
    <w:rsid w:val="005C2F55"/>
    <w:rsid w:val="005C30A1"/>
    <w:rsid w:val="005C4160"/>
    <w:rsid w:val="005C53B8"/>
    <w:rsid w:val="005C6827"/>
    <w:rsid w:val="005C683A"/>
    <w:rsid w:val="005C6E09"/>
    <w:rsid w:val="005C72E2"/>
    <w:rsid w:val="005C76F9"/>
    <w:rsid w:val="005D0169"/>
    <w:rsid w:val="005D0219"/>
    <w:rsid w:val="005D085E"/>
    <w:rsid w:val="005D1A5A"/>
    <w:rsid w:val="005D240C"/>
    <w:rsid w:val="005D24A8"/>
    <w:rsid w:val="005D2FEC"/>
    <w:rsid w:val="005D335C"/>
    <w:rsid w:val="005D4AA6"/>
    <w:rsid w:val="005D6F84"/>
    <w:rsid w:val="005D7314"/>
    <w:rsid w:val="005D7D18"/>
    <w:rsid w:val="005E16F6"/>
    <w:rsid w:val="005E1EBD"/>
    <w:rsid w:val="005E217E"/>
    <w:rsid w:val="005E2C44"/>
    <w:rsid w:val="005E3388"/>
    <w:rsid w:val="005E37E3"/>
    <w:rsid w:val="005E40E8"/>
    <w:rsid w:val="005E44A7"/>
    <w:rsid w:val="005E4728"/>
    <w:rsid w:val="005E514A"/>
    <w:rsid w:val="005E5FB0"/>
    <w:rsid w:val="005E74B7"/>
    <w:rsid w:val="005F0B9E"/>
    <w:rsid w:val="005F0C41"/>
    <w:rsid w:val="005F1773"/>
    <w:rsid w:val="005F1CEC"/>
    <w:rsid w:val="005F1E6D"/>
    <w:rsid w:val="005F48D0"/>
    <w:rsid w:val="005F5144"/>
    <w:rsid w:val="005F5251"/>
    <w:rsid w:val="005F598E"/>
    <w:rsid w:val="005F7158"/>
    <w:rsid w:val="006007D5"/>
    <w:rsid w:val="00601E58"/>
    <w:rsid w:val="00601F13"/>
    <w:rsid w:val="0060388A"/>
    <w:rsid w:val="0060440F"/>
    <w:rsid w:val="006054B6"/>
    <w:rsid w:val="00606158"/>
    <w:rsid w:val="00607336"/>
    <w:rsid w:val="0061002D"/>
    <w:rsid w:val="006122CA"/>
    <w:rsid w:val="006131ED"/>
    <w:rsid w:val="0061331B"/>
    <w:rsid w:val="00613D6D"/>
    <w:rsid w:val="00613EEB"/>
    <w:rsid w:val="00614147"/>
    <w:rsid w:val="00614436"/>
    <w:rsid w:val="00614782"/>
    <w:rsid w:val="006150CD"/>
    <w:rsid w:val="00615872"/>
    <w:rsid w:val="006164C1"/>
    <w:rsid w:val="00616954"/>
    <w:rsid w:val="0061770C"/>
    <w:rsid w:val="00617F47"/>
    <w:rsid w:val="00621188"/>
    <w:rsid w:val="00621C07"/>
    <w:rsid w:val="0062449B"/>
    <w:rsid w:val="00624874"/>
    <w:rsid w:val="00624915"/>
    <w:rsid w:val="006249DB"/>
    <w:rsid w:val="006257ED"/>
    <w:rsid w:val="00625B45"/>
    <w:rsid w:val="006262A5"/>
    <w:rsid w:val="00626B15"/>
    <w:rsid w:val="00633896"/>
    <w:rsid w:val="00633E0F"/>
    <w:rsid w:val="00634E7D"/>
    <w:rsid w:val="00634FB0"/>
    <w:rsid w:val="00635005"/>
    <w:rsid w:val="00635ECC"/>
    <w:rsid w:val="0063643B"/>
    <w:rsid w:val="006379BB"/>
    <w:rsid w:val="00640126"/>
    <w:rsid w:val="00640901"/>
    <w:rsid w:val="00641090"/>
    <w:rsid w:val="00641760"/>
    <w:rsid w:val="00641E79"/>
    <w:rsid w:val="00642318"/>
    <w:rsid w:val="00642814"/>
    <w:rsid w:val="00643059"/>
    <w:rsid w:val="006436FA"/>
    <w:rsid w:val="00644532"/>
    <w:rsid w:val="00645042"/>
    <w:rsid w:val="006451E0"/>
    <w:rsid w:val="006457B8"/>
    <w:rsid w:val="00646291"/>
    <w:rsid w:val="006463BD"/>
    <w:rsid w:val="006479A1"/>
    <w:rsid w:val="00650F44"/>
    <w:rsid w:val="00651085"/>
    <w:rsid w:val="006512AF"/>
    <w:rsid w:val="006517D1"/>
    <w:rsid w:val="0065204B"/>
    <w:rsid w:val="006521BE"/>
    <w:rsid w:val="00653B58"/>
    <w:rsid w:val="00653DE4"/>
    <w:rsid w:val="00654739"/>
    <w:rsid w:val="00654A1D"/>
    <w:rsid w:val="00654D02"/>
    <w:rsid w:val="00655098"/>
    <w:rsid w:val="00655B3F"/>
    <w:rsid w:val="00655FF3"/>
    <w:rsid w:val="0065659E"/>
    <w:rsid w:val="0065668C"/>
    <w:rsid w:val="00656A35"/>
    <w:rsid w:val="00657494"/>
    <w:rsid w:val="00657FD6"/>
    <w:rsid w:val="00660758"/>
    <w:rsid w:val="00660E95"/>
    <w:rsid w:val="00661A00"/>
    <w:rsid w:val="00661EC9"/>
    <w:rsid w:val="006626B0"/>
    <w:rsid w:val="00663B09"/>
    <w:rsid w:val="00664B18"/>
    <w:rsid w:val="0066505C"/>
    <w:rsid w:val="00665194"/>
    <w:rsid w:val="00665C47"/>
    <w:rsid w:val="0066789E"/>
    <w:rsid w:val="00667B27"/>
    <w:rsid w:val="0067107E"/>
    <w:rsid w:val="00671A53"/>
    <w:rsid w:val="006722D0"/>
    <w:rsid w:val="00672C9C"/>
    <w:rsid w:val="00672D3E"/>
    <w:rsid w:val="00672E58"/>
    <w:rsid w:val="00673F02"/>
    <w:rsid w:val="00674D47"/>
    <w:rsid w:val="0067520D"/>
    <w:rsid w:val="00675B80"/>
    <w:rsid w:val="00677326"/>
    <w:rsid w:val="00677B3C"/>
    <w:rsid w:val="006800B0"/>
    <w:rsid w:val="006803C2"/>
    <w:rsid w:val="006809B8"/>
    <w:rsid w:val="00681B1B"/>
    <w:rsid w:val="00681C44"/>
    <w:rsid w:val="00681E0E"/>
    <w:rsid w:val="006820AB"/>
    <w:rsid w:val="00682982"/>
    <w:rsid w:val="00682BF7"/>
    <w:rsid w:val="00682F1B"/>
    <w:rsid w:val="0068339A"/>
    <w:rsid w:val="00683457"/>
    <w:rsid w:val="0068391D"/>
    <w:rsid w:val="0068501D"/>
    <w:rsid w:val="00685797"/>
    <w:rsid w:val="00685BEC"/>
    <w:rsid w:val="00685FCB"/>
    <w:rsid w:val="0068710A"/>
    <w:rsid w:val="00687815"/>
    <w:rsid w:val="00687FD9"/>
    <w:rsid w:val="0069087C"/>
    <w:rsid w:val="00690F7E"/>
    <w:rsid w:val="0069158F"/>
    <w:rsid w:val="00691962"/>
    <w:rsid w:val="00694D40"/>
    <w:rsid w:val="00695808"/>
    <w:rsid w:val="0069654D"/>
    <w:rsid w:val="00696BF8"/>
    <w:rsid w:val="00697CFB"/>
    <w:rsid w:val="006A0318"/>
    <w:rsid w:val="006A0F50"/>
    <w:rsid w:val="006A0F9D"/>
    <w:rsid w:val="006A1DE8"/>
    <w:rsid w:val="006A3800"/>
    <w:rsid w:val="006A48F1"/>
    <w:rsid w:val="006A4D85"/>
    <w:rsid w:val="006A5C78"/>
    <w:rsid w:val="006A5D78"/>
    <w:rsid w:val="006A6F5D"/>
    <w:rsid w:val="006B418E"/>
    <w:rsid w:val="006B46FB"/>
    <w:rsid w:val="006B4A4F"/>
    <w:rsid w:val="006B5013"/>
    <w:rsid w:val="006B598E"/>
    <w:rsid w:val="006B6410"/>
    <w:rsid w:val="006B7185"/>
    <w:rsid w:val="006B72AD"/>
    <w:rsid w:val="006B73AA"/>
    <w:rsid w:val="006B7558"/>
    <w:rsid w:val="006B77F7"/>
    <w:rsid w:val="006C2BED"/>
    <w:rsid w:val="006C30A0"/>
    <w:rsid w:val="006C3972"/>
    <w:rsid w:val="006C40A5"/>
    <w:rsid w:val="006C48CE"/>
    <w:rsid w:val="006C52EB"/>
    <w:rsid w:val="006C6210"/>
    <w:rsid w:val="006D01E0"/>
    <w:rsid w:val="006D1172"/>
    <w:rsid w:val="006D41C9"/>
    <w:rsid w:val="006D5792"/>
    <w:rsid w:val="006D5985"/>
    <w:rsid w:val="006D5B6F"/>
    <w:rsid w:val="006D60C5"/>
    <w:rsid w:val="006E1241"/>
    <w:rsid w:val="006E178A"/>
    <w:rsid w:val="006E210E"/>
    <w:rsid w:val="006E21FB"/>
    <w:rsid w:val="006E2227"/>
    <w:rsid w:val="006E2E01"/>
    <w:rsid w:val="006E3D8E"/>
    <w:rsid w:val="006E49B7"/>
    <w:rsid w:val="006E5664"/>
    <w:rsid w:val="006E61D8"/>
    <w:rsid w:val="006E63F8"/>
    <w:rsid w:val="006E77B8"/>
    <w:rsid w:val="006F005A"/>
    <w:rsid w:val="006F186B"/>
    <w:rsid w:val="006F2E22"/>
    <w:rsid w:val="006F56FC"/>
    <w:rsid w:val="006F58B8"/>
    <w:rsid w:val="006F5E84"/>
    <w:rsid w:val="006F5F15"/>
    <w:rsid w:val="006F63A1"/>
    <w:rsid w:val="006F643D"/>
    <w:rsid w:val="006F649D"/>
    <w:rsid w:val="006F6C9A"/>
    <w:rsid w:val="006F7737"/>
    <w:rsid w:val="006F78A6"/>
    <w:rsid w:val="006F79DE"/>
    <w:rsid w:val="006F7BDD"/>
    <w:rsid w:val="006F7EDC"/>
    <w:rsid w:val="00700066"/>
    <w:rsid w:val="007017FA"/>
    <w:rsid w:val="00702941"/>
    <w:rsid w:val="007029F1"/>
    <w:rsid w:val="0070377C"/>
    <w:rsid w:val="007049DC"/>
    <w:rsid w:val="0070557A"/>
    <w:rsid w:val="007066F4"/>
    <w:rsid w:val="00706B0A"/>
    <w:rsid w:val="00706F8F"/>
    <w:rsid w:val="00711CBB"/>
    <w:rsid w:val="00711E21"/>
    <w:rsid w:val="00712165"/>
    <w:rsid w:val="007137A0"/>
    <w:rsid w:val="0071389C"/>
    <w:rsid w:val="007146FC"/>
    <w:rsid w:val="0071583C"/>
    <w:rsid w:val="0071591F"/>
    <w:rsid w:val="007160A9"/>
    <w:rsid w:val="00716A57"/>
    <w:rsid w:val="00717D18"/>
    <w:rsid w:val="00720FC7"/>
    <w:rsid w:val="00721790"/>
    <w:rsid w:val="00721960"/>
    <w:rsid w:val="00722832"/>
    <w:rsid w:val="00722D3E"/>
    <w:rsid w:val="0072329D"/>
    <w:rsid w:val="00723D45"/>
    <w:rsid w:val="0072487F"/>
    <w:rsid w:val="00725163"/>
    <w:rsid w:val="00726C06"/>
    <w:rsid w:val="0072798E"/>
    <w:rsid w:val="00731E55"/>
    <w:rsid w:val="00732D03"/>
    <w:rsid w:val="00733F34"/>
    <w:rsid w:val="0073482E"/>
    <w:rsid w:val="00734D72"/>
    <w:rsid w:val="007351F5"/>
    <w:rsid w:val="00735B30"/>
    <w:rsid w:val="00735C56"/>
    <w:rsid w:val="00737316"/>
    <w:rsid w:val="00737764"/>
    <w:rsid w:val="0073795D"/>
    <w:rsid w:val="00737DEA"/>
    <w:rsid w:val="00740CDF"/>
    <w:rsid w:val="00741649"/>
    <w:rsid w:val="007419B0"/>
    <w:rsid w:val="00742D74"/>
    <w:rsid w:val="00742F4C"/>
    <w:rsid w:val="00743546"/>
    <w:rsid w:val="007449B0"/>
    <w:rsid w:val="00746668"/>
    <w:rsid w:val="007469A4"/>
    <w:rsid w:val="00752927"/>
    <w:rsid w:val="00753D79"/>
    <w:rsid w:val="0075593F"/>
    <w:rsid w:val="00755FDD"/>
    <w:rsid w:val="00757BDA"/>
    <w:rsid w:val="00760937"/>
    <w:rsid w:val="007615B5"/>
    <w:rsid w:val="00763F91"/>
    <w:rsid w:val="0076450D"/>
    <w:rsid w:val="00765562"/>
    <w:rsid w:val="00765A32"/>
    <w:rsid w:val="00766CBE"/>
    <w:rsid w:val="00767913"/>
    <w:rsid w:val="0076795C"/>
    <w:rsid w:val="007703BC"/>
    <w:rsid w:val="00770565"/>
    <w:rsid w:val="00770DF1"/>
    <w:rsid w:val="00771946"/>
    <w:rsid w:val="007722F0"/>
    <w:rsid w:val="00772B5F"/>
    <w:rsid w:val="00772EC2"/>
    <w:rsid w:val="00773FF2"/>
    <w:rsid w:val="007741E3"/>
    <w:rsid w:val="007762D5"/>
    <w:rsid w:val="007767C8"/>
    <w:rsid w:val="00776E44"/>
    <w:rsid w:val="00777A45"/>
    <w:rsid w:val="00777B7A"/>
    <w:rsid w:val="0078045A"/>
    <w:rsid w:val="00780636"/>
    <w:rsid w:val="007809CC"/>
    <w:rsid w:val="00780EFB"/>
    <w:rsid w:val="0078126E"/>
    <w:rsid w:val="0078478D"/>
    <w:rsid w:val="00785537"/>
    <w:rsid w:val="00785696"/>
    <w:rsid w:val="00786CC4"/>
    <w:rsid w:val="00786E37"/>
    <w:rsid w:val="007873E8"/>
    <w:rsid w:val="007874DE"/>
    <w:rsid w:val="00790CB7"/>
    <w:rsid w:val="00791025"/>
    <w:rsid w:val="00792342"/>
    <w:rsid w:val="00792421"/>
    <w:rsid w:val="00793493"/>
    <w:rsid w:val="00793535"/>
    <w:rsid w:val="0079479C"/>
    <w:rsid w:val="007954F9"/>
    <w:rsid w:val="00795CF6"/>
    <w:rsid w:val="007977A8"/>
    <w:rsid w:val="007A00AA"/>
    <w:rsid w:val="007A119E"/>
    <w:rsid w:val="007A2309"/>
    <w:rsid w:val="007A43BC"/>
    <w:rsid w:val="007A4E67"/>
    <w:rsid w:val="007A518D"/>
    <w:rsid w:val="007A5A63"/>
    <w:rsid w:val="007B25D1"/>
    <w:rsid w:val="007B27FA"/>
    <w:rsid w:val="007B4501"/>
    <w:rsid w:val="007B4724"/>
    <w:rsid w:val="007B4A15"/>
    <w:rsid w:val="007B512A"/>
    <w:rsid w:val="007B534D"/>
    <w:rsid w:val="007B6096"/>
    <w:rsid w:val="007B64C3"/>
    <w:rsid w:val="007C0D54"/>
    <w:rsid w:val="007C2097"/>
    <w:rsid w:val="007C539A"/>
    <w:rsid w:val="007C5778"/>
    <w:rsid w:val="007C5EEC"/>
    <w:rsid w:val="007C6210"/>
    <w:rsid w:val="007C7644"/>
    <w:rsid w:val="007C7CC5"/>
    <w:rsid w:val="007D1E42"/>
    <w:rsid w:val="007D235E"/>
    <w:rsid w:val="007D2D30"/>
    <w:rsid w:val="007D2EA2"/>
    <w:rsid w:val="007D32F9"/>
    <w:rsid w:val="007D411B"/>
    <w:rsid w:val="007D51AB"/>
    <w:rsid w:val="007D5409"/>
    <w:rsid w:val="007D6A07"/>
    <w:rsid w:val="007D6A43"/>
    <w:rsid w:val="007D6BAF"/>
    <w:rsid w:val="007D7713"/>
    <w:rsid w:val="007D7FEC"/>
    <w:rsid w:val="007E0E14"/>
    <w:rsid w:val="007E0F87"/>
    <w:rsid w:val="007E11F4"/>
    <w:rsid w:val="007E1604"/>
    <w:rsid w:val="007E1784"/>
    <w:rsid w:val="007E2D37"/>
    <w:rsid w:val="007E429C"/>
    <w:rsid w:val="007E4893"/>
    <w:rsid w:val="007E4B28"/>
    <w:rsid w:val="007E4FE5"/>
    <w:rsid w:val="007E61BD"/>
    <w:rsid w:val="007E634C"/>
    <w:rsid w:val="007E65DA"/>
    <w:rsid w:val="007E7164"/>
    <w:rsid w:val="007E77DB"/>
    <w:rsid w:val="007F0A93"/>
    <w:rsid w:val="007F1284"/>
    <w:rsid w:val="007F20B3"/>
    <w:rsid w:val="007F2436"/>
    <w:rsid w:val="007F385B"/>
    <w:rsid w:val="007F431C"/>
    <w:rsid w:val="007F5B80"/>
    <w:rsid w:val="007F67EF"/>
    <w:rsid w:val="007F6919"/>
    <w:rsid w:val="007F71D5"/>
    <w:rsid w:val="007F7259"/>
    <w:rsid w:val="008008B4"/>
    <w:rsid w:val="00800D1C"/>
    <w:rsid w:val="008014BA"/>
    <w:rsid w:val="00802E3D"/>
    <w:rsid w:val="008034F4"/>
    <w:rsid w:val="008036DC"/>
    <w:rsid w:val="008040A8"/>
    <w:rsid w:val="008047B3"/>
    <w:rsid w:val="00805D1A"/>
    <w:rsid w:val="008062CF"/>
    <w:rsid w:val="0080669A"/>
    <w:rsid w:val="00806878"/>
    <w:rsid w:val="00807A1C"/>
    <w:rsid w:val="00807D8E"/>
    <w:rsid w:val="0081091A"/>
    <w:rsid w:val="00810BBE"/>
    <w:rsid w:val="00811D89"/>
    <w:rsid w:val="008129FF"/>
    <w:rsid w:val="0081343A"/>
    <w:rsid w:val="008135DA"/>
    <w:rsid w:val="00813665"/>
    <w:rsid w:val="008156AE"/>
    <w:rsid w:val="00815707"/>
    <w:rsid w:val="00816469"/>
    <w:rsid w:val="00816CB8"/>
    <w:rsid w:val="00816F94"/>
    <w:rsid w:val="00817FF8"/>
    <w:rsid w:val="008215BC"/>
    <w:rsid w:val="00822125"/>
    <w:rsid w:val="00822363"/>
    <w:rsid w:val="00823663"/>
    <w:rsid w:val="00823A66"/>
    <w:rsid w:val="00824953"/>
    <w:rsid w:val="00826F31"/>
    <w:rsid w:val="008279FA"/>
    <w:rsid w:val="00830BCF"/>
    <w:rsid w:val="00830DEA"/>
    <w:rsid w:val="0083109B"/>
    <w:rsid w:val="0083124D"/>
    <w:rsid w:val="00831EBB"/>
    <w:rsid w:val="008321AA"/>
    <w:rsid w:val="008324C8"/>
    <w:rsid w:val="0083479E"/>
    <w:rsid w:val="00834D34"/>
    <w:rsid w:val="00834DDC"/>
    <w:rsid w:val="00835672"/>
    <w:rsid w:val="008359A5"/>
    <w:rsid w:val="00835ADA"/>
    <w:rsid w:val="00835DCE"/>
    <w:rsid w:val="00840164"/>
    <w:rsid w:val="008404AF"/>
    <w:rsid w:val="008410BB"/>
    <w:rsid w:val="00841EFD"/>
    <w:rsid w:val="00842550"/>
    <w:rsid w:val="00842E1B"/>
    <w:rsid w:val="008437F4"/>
    <w:rsid w:val="00843864"/>
    <w:rsid w:val="00843FD3"/>
    <w:rsid w:val="00846C7D"/>
    <w:rsid w:val="00847C07"/>
    <w:rsid w:val="00850F87"/>
    <w:rsid w:val="0085179E"/>
    <w:rsid w:val="00851CC3"/>
    <w:rsid w:val="00852470"/>
    <w:rsid w:val="00852F4F"/>
    <w:rsid w:val="008537F2"/>
    <w:rsid w:val="00853DD8"/>
    <w:rsid w:val="00854188"/>
    <w:rsid w:val="008547A6"/>
    <w:rsid w:val="00854FA3"/>
    <w:rsid w:val="00855787"/>
    <w:rsid w:val="00855D20"/>
    <w:rsid w:val="00856478"/>
    <w:rsid w:val="00857ABF"/>
    <w:rsid w:val="00857D68"/>
    <w:rsid w:val="00860387"/>
    <w:rsid w:val="00860A5D"/>
    <w:rsid w:val="0086122C"/>
    <w:rsid w:val="008626E7"/>
    <w:rsid w:val="0086292A"/>
    <w:rsid w:val="008629C1"/>
    <w:rsid w:val="0086473A"/>
    <w:rsid w:val="0086493D"/>
    <w:rsid w:val="00867217"/>
    <w:rsid w:val="00867DC8"/>
    <w:rsid w:val="0087037D"/>
    <w:rsid w:val="00870EE7"/>
    <w:rsid w:val="0087193C"/>
    <w:rsid w:val="00871B40"/>
    <w:rsid w:val="00871E3A"/>
    <w:rsid w:val="008754FA"/>
    <w:rsid w:val="00877717"/>
    <w:rsid w:val="00877DA5"/>
    <w:rsid w:val="00880B0E"/>
    <w:rsid w:val="00881230"/>
    <w:rsid w:val="00882282"/>
    <w:rsid w:val="0088311B"/>
    <w:rsid w:val="00883CF4"/>
    <w:rsid w:val="00884BA5"/>
    <w:rsid w:val="008853F5"/>
    <w:rsid w:val="00886270"/>
    <w:rsid w:val="008862DC"/>
    <w:rsid w:val="008863B9"/>
    <w:rsid w:val="008866CD"/>
    <w:rsid w:val="00886B2F"/>
    <w:rsid w:val="008943C6"/>
    <w:rsid w:val="00894B80"/>
    <w:rsid w:val="00894D8B"/>
    <w:rsid w:val="008958D7"/>
    <w:rsid w:val="00895A43"/>
    <w:rsid w:val="00896A19"/>
    <w:rsid w:val="00897124"/>
    <w:rsid w:val="00897729"/>
    <w:rsid w:val="00897F82"/>
    <w:rsid w:val="008A23D6"/>
    <w:rsid w:val="008A2959"/>
    <w:rsid w:val="008A38AE"/>
    <w:rsid w:val="008A43BE"/>
    <w:rsid w:val="008A45A6"/>
    <w:rsid w:val="008A6114"/>
    <w:rsid w:val="008A6661"/>
    <w:rsid w:val="008B0026"/>
    <w:rsid w:val="008B057C"/>
    <w:rsid w:val="008B06BE"/>
    <w:rsid w:val="008B0A30"/>
    <w:rsid w:val="008B0A60"/>
    <w:rsid w:val="008B0E3D"/>
    <w:rsid w:val="008B0E4E"/>
    <w:rsid w:val="008B0F40"/>
    <w:rsid w:val="008B1988"/>
    <w:rsid w:val="008B1A5D"/>
    <w:rsid w:val="008B1E95"/>
    <w:rsid w:val="008B2461"/>
    <w:rsid w:val="008B25C2"/>
    <w:rsid w:val="008B2861"/>
    <w:rsid w:val="008B2F35"/>
    <w:rsid w:val="008B402E"/>
    <w:rsid w:val="008B6732"/>
    <w:rsid w:val="008C09E0"/>
    <w:rsid w:val="008C0B4C"/>
    <w:rsid w:val="008C1903"/>
    <w:rsid w:val="008C1A00"/>
    <w:rsid w:val="008C1F6C"/>
    <w:rsid w:val="008C2E67"/>
    <w:rsid w:val="008C3AEF"/>
    <w:rsid w:val="008C4784"/>
    <w:rsid w:val="008C4BF4"/>
    <w:rsid w:val="008C5822"/>
    <w:rsid w:val="008C607E"/>
    <w:rsid w:val="008C682C"/>
    <w:rsid w:val="008C6DAD"/>
    <w:rsid w:val="008C7C00"/>
    <w:rsid w:val="008D0408"/>
    <w:rsid w:val="008D19DA"/>
    <w:rsid w:val="008D3CCC"/>
    <w:rsid w:val="008D5A3F"/>
    <w:rsid w:val="008D63F8"/>
    <w:rsid w:val="008D68CE"/>
    <w:rsid w:val="008E1E98"/>
    <w:rsid w:val="008E2388"/>
    <w:rsid w:val="008E25AB"/>
    <w:rsid w:val="008E2F96"/>
    <w:rsid w:val="008E3552"/>
    <w:rsid w:val="008E4293"/>
    <w:rsid w:val="008E5F65"/>
    <w:rsid w:val="008E5F99"/>
    <w:rsid w:val="008E5FC4"/>
    <w:rsid w:val="008E7596"/>
    <w:rsid w:val="008E7EFF"/>
    <w:rsid w:val="008F032D"/>
    <w:rsid w:val="008F1BB3"/>
    <w:rsid w:val="008F2E13"/>
    <w:rsid w:val="008F3530"/>
    <w:rsid w:val="008F3789"/>
    <w:rsid w:val="008F3A11"/>
    <w:rsid w:val="008F4708"/>
    <w:rsid w:val="008F58CE"/>
    <w:rsid w:val="008F686C"/>
    <w:rsid w:val="008F7C12"/>
    <w:rsid w:val="008F7FFB"/>
    <w:rsid w:val="00900A87"/>
    <w:rsid w:val="0090178D"/>
    <w:rsid w:val="00904E9E"/>
    <w:rsid w:val="00905007"/>
    <w:rsid w:val="00905E50"/>
    <w:rsid w:val="009060F6"/>
    <w:rsid w:val="00906860"/>
    <w:rsid w:val="00906A01"/>
    <w:rsid w:val="00906CEF"/>
    <w:rsid w:val="0090764A"/>
    <w:rsid w:val="00907FB2"/>
    <w:rsid w:val="00914117"/>
    <w:rsid w:val="009148DE"/>
    <w:rsid w:val="00914A19"/>
    <w:rsid w:val="009157A6"/>
    <w:rsid w:val="00916203"/>
    <w:rsid w:val="0091787F"/>
    <w:rsid w:val="009222CA"/>
    <w:rsid w:val="00922B32"/>
    <w:rsid w:val="009254A4"/>
    <w:rsid w:val="009256D4"/>
    <w:rsid w:val="009275B7"/>
    <w:rsid w:val="00927DA2"/>
    <w:rsid w:val="00930263"/>
    <w:rsid w:val="00930629"/>
    <w:rsid w:val="009309CD"/>
    <w:rsid w:val="00930B98"/>
    <w:rsid w:val="00930F84"/>
    <w:rsid w:val="009316C0"/>
    <w:rsid w:val="009317AD"/>
    <w:rsid w:val="00931D30"/>
    <w:rsid w:val="00932D4F"/>
    <w:rsid w:val="00935D4D"/>
    <w:rsid w:val="009400BD"/>
    <w:rsid w:val="00941E30"/>
    <w:rsid w:val="00943620"/>
    <w:rsid w:val="0094566D"/>
    <w:rsid w:val="00945EAE"/>
    <w:rsid w:val="00946218"/>
    <w:rsid w:val="00946A9B"/>
    <w:rsid w:val="00946EA1"/>
    <w:rsid w:val="009470F6"/>
    <w:rsid w:val="00950BF4"/>
    <w:rsid w:val="00950CF8"/>
    <w:rsid w:val="00950D11"/>
    <w:rsid w:val="00950E44"/>
    <w:rsid w:val="0095373D"/>
    <w:rsid w:val="0095392D"/>
    <w:rsid w:val="00953EE5"/>
    <w:rsid w:val="00956D8E"/>
    <w:rsid w:val="00957E5C"/>
    <w:rsid w:val="0096005D"/>
    <w:rsid w:val="009614D0"/>
    <w:rsid w:val="00961A1D"/>
    <w:rsid w:val="00964AE5"/>
    <w:rsid w:val="00965685"/>
    <w:rsid w:val="00965809"/>
    <w:rsid w:val="00965B0E"/>
    <w:rsid w:val="0097067B"/>
    <w:rsid w:val="00970906"/>
    <w:rsid w:val="009710A1"/>
    <w:rsid w:val="00971417"/>
    <w:rsid w:val="00972B44"/>
    <w:rsid w:val="00972E6B"/>
    <w:rsid w:val="00973372"/>
    <w:rsid w:val="0097611A"/>
    <w:rsid w:val="00976301"/>
    <w:rsid w:val="009766A3"/>
    <w:rsid w:val="00977045"/>
    <w:rsid w:val="009777D9"/>
    <w:rsid w:val="00980A91"/>
    <w:rsid w:val="00980DF2"/>
    <w:rsid w:val="00982B9C"/>
    <w:rsid w:val="00984543"/>
    <w:rsid w:val="00984A91"/>
    <w:rsid w:val="00986019"/>
    <w:rsid w:val="00986DAF"/>
    <w:rsid w:val="00986DBA"/>
    <w:rsid w:val="00987264"/>
    <w:rsid w:val="009903C3"/>
    <w:rsid w:val="009907FF"/>
    <w:rsid w:val="00990F37"/>
    <w:rsid w:val="00991B88"/>
    <w:rsid w:val="009922A0"/>
    <w:rsid w:val="00993B2E"/>
    <w:rsid w:val="00995998"/>
    <w:rsid w:val="009968A9"/>
    <w:rsid w:val="0099734D"/>
    <w:rsid w:val="00997A77"/>
    <w:rsid w:val="009A0A2A"/>
    <w:rsid w:val="009A12F5"/>
    <w:rsid w:val="009A2519"/>
    <w:rsid w:val="009A3612"/>
    <w:rsid w:val="009A3A3C"/>
    <w:rsid w:val="009A44CF"/>
    <w:rsid w:val="009A49B7"/>
    <w:rsid w:val="009A5304"/>
    <w:rsid w:val="009A5753"/>
    <w:rsid w:val="009A579D"/>
    <w:rsid w:val="009A6A82"/>
    <w:rsid w:val="009A6FF4"/>
    <w:rsid w:val="009A7022"/>
    <w:rsid w:val="009A79F6"/>
    <w:rsid w:val="009B0435"/>
    <w:rsid w:val="009B07CF"/>
    <w:rsid w:val="009B100B"/>
    <w:rsid w:val="009B1300"/>
    <w:rsid w:val="009B155C"/>
    <w:rsid w:val="009B2575"/>
    <w:rsid w:val="009B2AAD"/>
    <w:rsid w:val="009B3BB0"/>
    <w:rsid w:val="009B66BC"/>
    <w:rsid w:val="009B6D52"/>
    <w:rsid w:val="009B6EEF"/>
    <w:rsid w:val="009B72F5"/>
    <w:rsid w:val="009C036F"/>
    <w:rsid w:val="009C0564"/>
    <w:rsid w:val="009C0AF7"/>
    <w:rsid w:val="009C0E53"/>
    <w:rsid w:val="009C1960"/>
    <w:rsid w:val="009C1F51"/>
    <w:rsid w:val="009C2CD7"/>
    <w:rsid w:val="009C2D9A"/>
    <w:rsid w:val="009C323B"/>
    <w:rsid w:val="009C3E1F"/>
    <w:rsid w:val="009C4171"/>
    <w:rsid w:val="009C4912"/>
    <w:rsid w:val="009C4944"/>
    <w:rsid w:val="009C5403"/>
    <w:rsid w:val="009C62F9"/>
    <w:rsid w:val="009C6ACA"/>
    <w:rsid w:val="009C6B0C"/>
    <w:rsid w:val="009C770D"/>
    <w:rsid w:val="009C7F39"/>
    <w:rsid w:val="009D03E8"/>
    <w:rsid w:val="009D1A76"/>
    <w:rsid w:val="009D1AB8"/>
    <w:rsid w:val="009D1F08"/>
    <w:rsid w:val="009D2948"/>
    <w:rsid w:val="009D38B4"/>
    <w:rsid w:val="009D3903"/>
    <w:rsid w:val="009D7CA4"/>
    <w:rsid w:val="009D7DF2"/>
    <w:rsid w:val="009E0516"/>
    <w:rsid w:val="009E0872"/>
    <w:rsid w:val="009E100F"/>
    <w:rsid w:val="009E14E7"/>
    <w:rsid w:val="009E21CD"/>
    <w:rsid w:val="009E3297"/>
    <w:rsid w:val="009E32E0"/>
    <w:rsid w:val="009E36C9"/>
    <w:rsid w:val="009E3D11"/>
    <w:rsid w:val="009E43F5"/>
    <w:rsid w:val="009E4C86"/>
    <w:rsid w:val="009E4C91"/>
    <w:rsid w:val="009E4CFC"/>
    <w:rsid w:val="009E51D5"/>
    <w:rsid w:val="009E544F"/>
    <w:rsid w:val="009E6116"/>
    <w:rsid w:val="009E6158"/>
    <w:rsid w:val="009E6209"/>
    <w:rsid w:val="009E6C5E"/>
    <w:rsid w:val="009E7251"/>
    <w:rsid w:val="009F1826"/>
    <w:rsid w:val="009F2602"/>
    <w:rsid w:val="009F2D2E"/>
    <w:rsid w:val="009F308A"/>
    <w:rsid w:val="009F30DF"/>
    <w:rsid w:val="009F5BF3"/>
    <w:rsid w:val="009F68FD"/>
    <w:rsid w:val="009F70A3"/>
    <w:rsid w:val="009F734F"/>
    <w:rsid w:val="009F7455"/>
    <w:rsid w:val="009F763A"/>
    <w:rsid w:val="00A001E4"/>
    <w:rsid w:val="00A00DEB"/>
    <w:rsid w:val="00A0201A"/>
    <w:rsid w:val="00A026A2"/>
    <w:rsid w:val="00A033DF"/>
    <w:rsid w:val="00A038F5"/>
    <w:rsid w:val="00A05AC1"/>
    <w:rsid w:val="00A0624B"/>
    <w:rsid w:val="00A065E0"/>
    <w:rsid w:val="00A07220"/>
    <w:rsid w:val="00A07303"/>
    <w:rsid w:val="00A10AB0"/>
    <w:rsid w:val="00A1185B"/>
    <w:rsid w:val="00A12501"/>
    <w:rsid w:val="00A126F1"/>
    <w:rsid w:val="00A12B97"/>
    <w:rsid w:val="00A12FC6"/>
    <w:rsid w:val="00A14371"/>
    <w:rsid w:val="00A16674"/>
    <w:rsid w:val="00A16D99"/>
    <w:rsid w:val="00A23A06"/>
    <w:rsid w:val="00A244C6"/>
    <w:rsid w:val="00A246B6"/>
    <w:rsid w:val="00A24801"/>
    <w:rsid w:val="00A249D7"/>
    <w:rsid w:val="00A26847"/>
    <w:rsid w:val="00A26DD2"/>
    <w:rsid w:val="00A27631"/>
    <w:rsid w:val="00A27BFD"/>
    <w:rsid w:val="00A30006"/>
    <w:rsid w:val="00A303C0"/>
    <w:rsid w:val="00A318EF"/>
    <w:rsid w:val="00A31C17"/>
    <w:rsid w:val="00A31F4C"/>
    <w:rsid w:val="00A32EED"/>
    <w:rsid w:val="00A3410A"/>
    <w:rsid w:val="00A34152"/>
    <w:rsid w:val="00A366CC"/>
    <w:rsid w:val="00A37420"/>
    <w:rsid w:val="00A4069C"/>
    <w:rsid w:val="00A420F4"/>
    <w:rsid w:val="00A43F2C"/>
    <w:rsid w:val="00A4465C"/>
    <w:rsid w:val="00A453DC"/>
    <w:rsid w:val="00A4613E"/>
    <w:rsid w:val="00A46300"/>
    <w:rsid w:val="00A46AE4"/>
    <w:rsid w:val="00A47E70"/>
    <w:rsid w:val="00A503C3"/>
    <w:rsid w:val="00A50827"/>
    <w:rsid w:val="00A509BA"/>
    <w:rsid w:val="00A50CF0"/>
    <w:rsid w:val="00A50FD1"/>
    <w:rsid w:val="00A51046"/>
    <w:rsid w:val="00A5136F"/>
    <w:rsid w:val="00A524EB"/>
    <w:rsid w:val="00A526ED"/>
    <w:rsid w:val="00A52CA3"/>
    <w:rsid w:val="00A5415E"/>
    <w:rsid w:val="00A55ED9"/>
    <w:rsid w:val="00A5621C"/>
    <w:rsid w:val="00A56D2F"/>
    <w:rsid w:val="00A5713E"/>
    <w:rsid w:val="00A57708"/>
    <w:rsid w:val="00A57F86"/>
    <w:rsid w:val="00A613F6"/>
    <w:rsid w:val="00A6216D"/>
    <w:rsid w:val="00A62316"/>
    <w:rsid w:val="00A6256E"/>
    <w:rsid w:val="00A626D0"/>
    <w:rsid w:val="00A62C8A"/>
    <w:rsid w:val="00A633EA"/>
    <w:rsid w:val="00A64F30"/>
    <w:rsid w:val="00A6655B"/>
    <w:rsid w:val="00A67603"/>
    <w:rsid w:val="00A71B7D"/>
    <w:rsid w:val="00A71E23"/>
    <w:rsid w:val="00A72AAB"/>
    <w:rsid w:val="00A73B38"/>
    <w:rsid w:val="00A75257"/>
    <w:rsid w:val="00A7564C"/>
    <w:rsid w:val="00A75C5F"/>
    <w:rsid w:val="00A75F21"/>
    <w:rsid w:val="00A7671C"/>
    <w:rsid w:val="00A80E67"/>
    <w:rsid w:val="00A817D5"/>
    <w:rsid w:val="00A81F38"/>
    <w:rsid w:val="00A8204A"/>
    <w:rsid w:val="00A83D45"/>
    <w:rsid w:val="00A860F6"/>
    <w:rsid w:val="00A90615"/>
    <w:rsid w:val="00A9082B"/>
    <w:rsid w:val="00A933CB"/>
    <w:rsid w:val="00A93E93"/>
    <w:rsid w:val="00A9585A"/>
    <w:rsid w:val="00A9760B"/>
    <w:rsid w:val="00A97C70"/>
    <w:rsid w:val="00AA0281"/>
    <w:rsid w:val="00AA04FC"/>
    <w:rsid w:val="00AA0ADB"/>
    <w:rsid w:val="00AA0B67"/>
    <w:rsid w:val="00AA2C44"/>
    <w:rsid w:val="00AA2CBC"/>
    <w:rsid w:val="00AA3861"/>
    <w:rsid w:val="00AA45ED"/>
    <w:rsid w:val="00AA4C4B"/>
    <w:rsid w:val="00AA58EB"/>
    <w:rsid w:val="00AA5F46"/>
    <w:rsid w:val="00AA689B"/>
    <w:rsid w:val="00AA70F2"/>
    <w:rsid w:val="00AA79D5"/>
    <w:rsid w:val="00AA7FFC"/>
    <w:rsid w:val="00AB0FD4"/>
    <w:rsid w:val="00AB29D0"/>
    <w:rsid w:val="00AB30D1"/>
    <w:rsid w:val="00AB39E0"/>
    <w:rsid w:val="00AB3AFA"/>
    <w:rsid w:val="00AB3E46"/>
    <w:rsid w:val="00AB41C3"/>
    <w:rsid w:val="00AB53BD"/>
    <w:rsid w:val="00AC013C"/>
    <w:rsid w:val="00AC0875"/>
    <w:rsid w:val="00AC1195"/>
    <w:rsid w:val="00AC16FB"/>
    <w:rsid w:val="00AC1758"/>
    <w:rsid w:val="00AC1F45"/>
    <w:rsid w:val="00AC220E"/>
    <w:rsid w:val="00AC3861"/>
    <w:rsid w:val="00AC43EA"/>
    <w:rsid w:val="00AC57E1"/>
    <w:rsid w:val="00AC5820"/>
    <w:rsid w:val="00AC62CB"/>
    <w:rsid w:val="00AD1CD8"/>
    <w:rsid w:val="00AD22BE"/>
    <w:rsid w:val="00AD33A7"/>
    <w:rsid w:val="00AD3FA7"/>
    <w:rsid w:val="00AD4D21"/>
    <w:rsid w:val="00AD55DE"/>
    <w:rsid w:val="00AD5A37"/>
    <w:rsid w:val="00AD643A"/>
    <w:rsid w:val="00AD6CED"/>
    <w:rsid w:val="00AD7170"/>
    <w:rsid w:val="00AD799C"/>
    <w:rsid w:val="00AE0241"/>
    <w:rsid w:val="00AE0653"/>
    <w:rsid w:val="00AE0865"/>
    <w:rsid w:val="00AE0F46"/>
    <w:rsid w:val="00AE114C"/>
    <w:rsid w:val="00AE1170"/>
    <w:rsid w:val="00AE12F2"/>
    <w:rsid w:val="00AE1EC5"/>
    <w:rsid w:val="00AE322E"/>
    <w:rsid w:val="00AE35C1"/>
    <w:rsid w:val="00AE3A7B"/>
    <w:rsid w:val="00AE47B9"/>
    <w:rsid w:val="00AE4CE4"/>
    <w:rsid w:val="00AE5213"/>
    <w:rsid w:val="00AE5254"/>
    <w:rsid w:val="00AE693D"/>
    <w:rsid w:val="00AE6A01"/>
    <w:rsid w:val="00AE7573"/>
    <w:rsid w:val="00AF002F"/>
    <w:rsid w:val="00AF38DC"/>
    <w:rsid w:val="00AF3C4E"/>
    <w:rsid w:val="00AF411E"/>
    <w:rsid w:val="00AF4A7E"/>
    <w:rsid w:val="00AF4B16"/>
    <w:rsid w:val="00AF61A5"/>
    <w:rsid w:val="00AF636B"/>
    <w:rsid w:val="00AF6918"/>
    <w:rsid w:val="00AF6EAD"/>
    <w:rsid w:val="00AF7E8E"/>
    <w:rsid w:val="00B001B5"/>
    <w:rsid w:val="00B024BA"/>
    <w:rsid w:val="00B02A20"/>
    <w:rsid w:val="00B02BF5"/>
    <w:rsid w:val="00B02D66"/>
    <w:rsid w:val="00B034EE"/>
    <w:rsid w:val="00B04DE2"/>
    <w:rsid w:val="00B0608A"/>
    <w:rsid w:val="00B06CD6"/>
    <w:rsid w:val="00B07AC0"/>
    <w:rsid w:val="00B07C45"/>
    <w:rsid w:val="00B104EE"/>
    <w:rsid w:val="00B10959"/>
    <w:rsid w:val="00B12839"/>
    <w:rsid w:val="00B12B1F"/>
    <w:rsid w:val="00B13076"/>
    <w:rsid w:val="00B14EEC"/>
    <w:rsid w:val="00B16655"/>
    <w:rsid w:val="00B16CFB"/>
    <w:rsid w:val="00B1734B"/>
    <w:rsid w:val="00B20E7A"/>
    <w:rsid w:val="00B2128D"/>
    <w:rsid w:val="00B21D11"/>
    <w:rsid w:val="00B21E16"/>
    <w:rsid w:val="00B21E3D"/>
    <w:rsid w:val="00B22F96"/>
    <w:rsid w:val="00B2314B"/>
    <w:rsid w:val="00B249E2"/>
    <w:rsid w:val="00B258BB"/>
    <w:rsid w:val="00B2596B"/>
    <w:rsid w:val="00B25FF5"/>
    <w:rsid w:val="00B27420"/>
    <w:rsid w:val="00B27721"/>
    <w:rsid w:val="00B27C72"/>
    <w:rsid w:val="00B32A5D"/>
    <w:rsid w:val="00B34ED9"/>
    <w:rsid w:val="00B36797"/>
    <w:rsid w:val="00B368D8"/>
    <w:rsid w:val="00B373B7"/>
    <w:rsid w:val="00B403C5"/>
    <w:rsid w:val="00B404A6"/>
    <w:rsid w:val="00B40809"/>
    <w:rsid w:val="00B41772"/>
    <w:rsid w:val="00B425EB"/>
    <w:rsid w:val="00B428CC"/>
    <w:rsid w:val="00B447D2"/>
    <w:rsid w:val="00B44EE5"/>
    <w:rsid w:val="00B467C3"/>
    <w:rsid w:val="00B46B07"/>
    <w:rsid w:val="00B47F0B"/>
    <w:rsid w:val="00B50B0E"/>
    <w:rsid w:val="00B50DC2"/>
    <w:rsid w:val="00B51420"/>
    <w:rsid w:val="00B52669"/>
    <w:rsid w:val="00B52C42"/>
    <w:rsid w:val="00B52E7B"/>
    <w:rsid w:val="00B54252"/>
    <w:rsid w:val="00B5542E"/>
    <w:rsid w:val="00B5648F"/>
    <w:rsid w:val="00B57126"/>
    <w:rsid w:val="00B57201"/>
    <w:rsid w:val="00B57347"/>
    <w:rsid w:val="00B57862"/>
    <w:rsid w:val="00B57A03"/>
    <w:rsid w:val="00B611AE"/>
    <w:rsid w:val="00B62D12"/>
    <w:rsid w:val="00B635EA"/>
    <w:rsid w:val="00B64243"/>
    <w:rsid w:val="00B663E2"/>
    <w:rsid w:val="00B66E05"/>
    <w:rsid w:val="00B6715C"/>
    <w:rsid w:val="00B67B97"/>
    <w:rsid w:val="00B709D3"/>
    <w:rsid w:val="00B70DC0"/>
    <w:rsid w:val="00B72459"/>
    <w:rsid w:val="00B7271C"/>
    <w:rsid w:val="00B739EB"/>
    <w:rsid w:val="00B74693"/>
    <w:rsid w:val="00B74D55"/>
    <w:rsid w:val="00B7620D"/>
    <w:rsid w:val="00B76465"/>
    <w:rsid w:val="00B76BC6"/>
    <w:rsid w:val="00B80121"/>
    <w:rsid w:val="00B81C16"/>
    <w:rsid w:val="00B81CB5"/>
    <w:rsid w:val="00B81D88"/>
    <w:rsid w:val="00B82F1E"/>
    <w:rsid w:val="00B852D5"/>
    <w:rsid w:val="00B855EB"/>
    <w:rsid w:val="00B85AD5"/>
    <w:rsid w:val="00B85F6B"/>
    <w:rsid w:val="00B86327"/>
    <w:rsid w:val="00B8675A"/>
    <w:rsid w:val="00B86F13"/>
    <w:rsid w:val="00B87AF7"/>
    <w:rsid w:val="00B91562"/>
    <w:rsid w:val="00B92BC5"/>
    <w:rsid w:val="00B930A4"/>
    <w:rsid w:val="00B938AF"/>
    <w:rsid w:val="00B94A03"/>
    <w:rsid w:val="00B94BCA"/>
    <w:rsid w:val="00B961C3"/>
    <w:rsid w:val="00B968C8"/>
    <w:rsid w:val="00B96D76"/>
    <w:rsid w:val="00B973AF"/>
    <w:rsid w:val="00B97FF6"/>
    <w:rsid w:val="00BA233E"/>
    <w:rsid w:val="00BA36BB"/>
    <w:rsid w:val="00BA378F"/>
    <w:rsid w:val="00BA3EC5"/>
    <w:rsid w:val="00BA51D9"/>
    <w:rsid w:val="00BA6030"/>
    <w:rsid w:val="00BA679B"/>
    <w:rsid w:val="00BA7677"/>
    <w:rsid w:val="00BB00B0"/>
    <w:rsid w:val="00BB0196"/>
    <w:rsid w:val="00BB066A"/>
    <w:rsid w:val="00BB0ECF"/>
    <w:rsid w:val="00BB1521"/>
    <w:rsid w:val="00BB22ED"/>
    <w:rsid w:val="00BB307B"/>
    <w:rsid w:val="00BB4BEC"/>
    <w:rsid w:val="00BB5DFC"/>
    <w:rsid w:val="00BB5E9E"/>
    <w:rsid w:val="00BB660B"/>
    <w:rsid w:val="00BB70DB"/>
    <w:rsid w:val="00BB71B2"/>
    <w:rsid w:val="00BC03E0"/>
    <w:rsid w:val="00BC1204"/>
    <w:rsid w:val="00BC1CB4"/>
    <w:rsid w:val="00BC2CAB"/>
    <w:rsid w:val="00BC3227"/>
    <w:rsid w:val="00BC342F"/>
    <w:rsid w:val="00BC3EED"/>
    <w:rsid w:val="00BC4222"/>
    <w:rsid w:val="00BC4655"/>
    <w:rsid w:val="00BC47E7"/>
    <w:rsid w:val="00BC4B8F"/>
    <w:rsid w:val="00BC5454"/>
    <w:rsid w:val="00BC5E1B"/>
    <w:rsid w:val="00BC7486"/>
    <w:rsid w:val="00BD01DC"/>
    <w:rsid w:val="00BD064A"/>
    <w:rsid w:val="00BD1095"/>
    <w:rsid w:val="00BD279D"/>
    <w:rsid w:val="00BD66EE"/>
    <w:rsid w:val="00BD6BB8"/>
    <w:rsid w:val="00BE0037"/>
    <w:rsid w:val="00BE1BBA"/>
    <w:rsid w:val="00BE1ED9"/>
    <w:rsid w:val="00BE469C"/>
    <w:rsid w:val="00BE4A47"/>
    <w:rsid w:val="00BE5034"/>
    <w:rsid w:val="00BE507C"/>
    <w:rsid w:val="00BE5C83"/>
    <w:rsid w:val="00BE633F"/>
    <w:rsid w:val="00BE6644"/>
    <w:rsid w:val="00BE6DB1"/>
    <w:rsid w:val="00BF02FD"/>
    <w:rsid w:val="00BF0438"/>
    <w:rsid w:val="00BF0450"/>
    <w:rsid w:val="00BF0E1F"/>
    <w:rsid w:val="00BF0FC2"/>
    <w:rsid w:val="00BF155A"/>
    <w:rsid w:val="00BF2AA9"/>
    <w:rsid w:val="00BF2EBB"/>
    <w:rsid w:val="00BF375F"/>
    <w:rsid w:val="00BF484A"/>
    <w:rsid w:val="00BF4999"/>
    <w:rsid w:val="00BF5F51"/>
    <w:rsid w:val="00BF6D91"/>
    <w:rsid w:val="00BF6FEB"/>
    <w:rsid w:val="00C00030"/>
    <w:rsid w:val="00C00CED"/>
    <w:rsid w:val="00C019FC"/>
    <w:rsid w:val="00C03E94"/>
    <w:rsid w:val="00C0403E"/>
    <w:rsid w:val="00C04AF0"/>
    <w:rsid w:val="00C04BFC"/>
    <w:rsid w:val="00C0547D"/>
    <w:rsid w:val="00C05FEA"/>
    <w:rsid w:val="00C0691A"/>
    <w:rsid w:val="00C07BC2"/>
    <w:rsid w:val="00C135DF"/>
    <w:rsid w:val="00C13BFC"/>
    <w:rsid w:val="00C1408C"/>
    <w:rsid w:val="00C1619B"/>
    <w:rsid w:val="00C20CEA"/>
    <w:rsid w:val="00C20D96"/>
    <w:rsid w:val="00C2112C"/>
    <w:rsid w:val="00C2115A"/>
    <w:rsid w:val="00C21772"/>
    <w:rsid w:val="00C24B5D"/>
    <w:rsid w:val="00C259DD"/>
    <w:rsid w:val="00C25C4F"/>
    <w:rsid w:val="00C2779D"/>
    <w:rsid w:val="00C30C77"/>
    <w:rsid w:val="00C32E94"/>
    <w:rsid w:val="00C333E2"/>
    <w:rsid w:val="00C3524F"/>
    <w:rsid w:val="00C3527C"/>
    <w:rsid w:val="00C36EF5"/>
    <w:rsid w:val="00C41DE9"/>
    <w:rsid w:val="00C43928"/>
    <w:rsid w:val="00C450C7"/>
    <w:rsid w:val="00C45E74"/>
    <w:rsid w:val="00C46D39"/>
    <w:rsid w:val="00C46DC6"/>
    <w:rsid w:val="00C47424"/>
    <w:rsid w:val="00C50AFF"/>
    <w:rsid w:val="00C50F97"/>
    <w:rsid w:val="00C51035"/>
    <w:rsid w:val="00C51FDA"/>
    <w:rsid w:val="00C528D0"/>
    <w:rsid w:val="00C53368"/>
    <w:rsid w:val="00C53B6F"/>
    <w:rsid w:val="00C54147"/>
    <w:rsid w:val="00C55DC8"/>
    <w:rsid w:val="00C56E8D"/>
    <w:rsid w:val="00C57B01"/>
    <w:rsid w:val="00C57B86"/>
    <w:rsid w:val="00C6012C"/>
    <w:rsid w:val="00C60E04"/>
    <w:rsid w:val="00C624A4"/>
    <w:rsid w:val="00C62DA7"/>
    <w:rsid w:val="00C62E93"/>
    <w:rsid w:val="00C64FD9"/>
    <w:rsid w:val="00C6530A"/>
    <w:rsid w:val="00C65527"/>
    <w:rsid w:val="00C65BC0"/>
    <w:rsid w:val="00C65C19"/>
    <w:rsid w:val="00C66BA2"/>
    <w:rsid w:val="00C67A30"/>
    <w:rsid w:val="00C700C4"/>
    <w:rsid w:val="00C70C3B"/>
    <w:rsid w:val="00C714B8"/>
    <w:rsid w:val="00C735DE"/>
    <w:rsid w:val="00C74B54"/>
    <w:rsid w:val="00C74E1B"/>
    <w:rsid w:val="00C757AA"/>
    <w:rsid w:val="00C7695A"/>
    <w:rsid w:val="00C76A7D"/>
    <w:rsid w:val="00C77082"/>
    <w:rsid w:val="00C77E47"/>
    <w:rsid w:val="00C80982"/>
    <w:rsid w:val="00C821AC"/>
    <w:rsid w:val="00C83A05"/>
    <w:rsid w:val="00C85379"/>
    <w:rsid w:val="00C85675"/>
    <w:rsid w:val="00C870F6"/>
    <w:rsid w:val="00C879D2"/>
    <w:rsid w:val="00C90087"/>
    <w:rsid w:val="00C90A8C"/>
    <w:rsid w:val="00C90DC5"/>
    <w:rsid w:val="00C91D58"/>
    <w:rsid w:val="00C93A0B"/>
    <w:rsid w:val="00C94A99"/>
    <w:rsid w:val="00C95985"/>
    <w:rsid w:val="00C97312"/>
    <w:rsid w:val="00C97D22"/>
    <w:rsid w:val="00CA0794"/>
    <w:rsid w:val="00CA164D"/>
    <w:rsid w:val="00CA1DDC"/>
    <w:rsid w:val="00CA3BC9"/>
    <w:rsid w:val="00CA5E9C"/>
    <w:rsid w:val="00CA66B4"/>
    <w:rsid w:val="00CB005B"/>
    <w:rsid w:val="00CB09A9"/>
    <w:rsid w:val="00CB10DC"/>
    <w:rsid w:val="00CB184F"/>
    <w:rsid w:val="00CB242C"/>
    <w:rsid w:val="00CB3200"/>
    <w:rsid w:val="00CB400F"/>
    <w:rsid w:val="00CB4904"/>
    <w:rsid w:val="00CB4F7A"/>
    <w:rsid w:val="00CB4FAD"/>
    <w:rsid w:val="00CB6F7A"/>
    <w:rsid w:val="00CB7368"/>
    <w:rsid w:val="00CC1243"/>
    <w:rsid w:val="00CC1611"/>
    <w:rsid w:val="00CC1D28"/>
    <w:rsid w:val="00CC26A1"/>
    <w:rsid w:val="00CC3319"/>
    <w:rsid w:val="00CC448F"/>
    <w:rsid w:val="00CC4F56"/>
    <w:rsid w:val="00CC5026"/>
    <w:rsid w:val="00CC57C0"/>
    <w:rsid w:val="00CC5E11"/>
    <w:rsid w:val="00CC5E86"/>
    <w:rsid w:val="00CC6617"/>
    <w:rsid w:val="00CC68D0"/>
    <w:rsid w:val="00CC714D"/>
    <w:rsid w:val="00CC77DB"/>
    <w:rsid w:val="00CC7B76"/>
    <w:rsid w:val="00CD068F"/>
    <w:rsid w:val="00CD0F77"/>
    <w:rsid w:val="00CD125E"/>
    <w:rsid w:val="00CD57AB"/>
    <w:rsid w:val="00CE10E1"/>
    <w:rsid w:val="00CE1DF4"/>
    <w:rsid w:val="00CE3A71"/>
    <w:rsid w:val="00CE47C5"/>
    <w:rsid w:val="00CE5079"/>
    <w:rsid w:val="00CE50B4"/>
    <w:rsid w:val="00CE6419"/>
    <w:rsid w:val="00CE713B"/>
    <w:rsid w:val="00CE72EC"/>
    <w:rsid w:val="00CF1562"/>
    <w:rsid w:val="00CF3051"/>
    <w:rsid w:val="00CF6163"/>
    <w:rsid w:val="00D00696"/>
    <w:rsid w:val="00D00E35"/>
    <w:rsid w:val="00D0170A"/>
    <w:rsid w:val="00D0381F"/>
    <w:rsid w:val="00D0389A"/>
    <w:rsid w:val="00D038E4"/>
    <w:rsid w:val="00D03F9A"/>
    <w:rsid w:val="00D04C5C"/>
    <w:rsid w:val="00D06D51"/>
    <w:rsid w:val="00D07521"/>
    <w:rsid w:val="00D07682"/>
    <w:rsid w:val="00D10D2B"/>
    <w:rsid w:val="00D11207"/>
    <w:rsid w:val="00D11344"/>
    <w:rsid w:val="00D117D8"/>
    <w:rsid w:val="00D11BE8"/>
    <w:rsid w:val="00D132BC"/>
    <w:rsid w:val="00D135F2"/>
    <w:rsid w:val="00D13936"/>
    <w:rsid w:val="00D13CAB"/>
    <w:rsid w:val="00D150AE"/>
    <w:rsid w:val="00D1515D"/>
    <w:rsid w:val="00D152AB"/>
    <w:rsid w:val="00D16A83"/>
    <w:rsid w:val="00D17BC5"/>
    <w:rsid w:val="00D20FCA"/>
    <w:rsid w:val="00D21AE5"/>
    <w:rsid w:val="00D21E28"/>
    <w:rsid w:val="00D22539"/>
    <w:rsid w:val="00D23199"/>
    <w:rsid w:val="00D2365E"/>
    <w:rsid w:val="00D24974"/>
    <w:rsid w:val="00D24991"/>
    <w:rsid w:val="00D254C5"/>
    <w:rsid w:val="00D261D4"/>
    <w:rsid w:val="00D26E5D"/>
    <w:rsid w:val="00D27284"/>
    <w:rsid w:val="00D27696"/>
    <w:rsid w:val="00D279B7"/>
    <w:rsid w:val="00D308C8"/>
    <w:rsid w:val="00D31F03"/>
    <w:rsid w:val="00D321F9"/>
    <w:rsid w:val="00D32925"/>
    <w:rsid w:val="00D333B8"/>
    <w:rsid w:val="00D33D5D"/>
    <w:rsid w:val="00D34C93"/>
    <w:rsid w:val="00D34CB5"/>
    <w:rsid w:val="00D35B0F"/>
    <w:rsid w:val="00D35E74"/>
    <w:rsid w:val="00D36122"/>
    <w:rsid w:val="00D36F92"/>
    <w:rsid w:val="00D374C7"/>
    <w:rsid w:val="00D403AD"/>
    <w:rsid w:val="00D42140"/>
    <w:rsid w:val="00D42286"/>
    <w:rsid w:val="00D42652"/>
    <w:rsid w:val="00D42A48"/>
    <w:rsid w:val="00D4329B"/>
    <w:rsid w:val="00D43F65"/>
    <w:rsid w:val="00D448C3"/>
    <w:rsid w:val="00D45672"/>
    <w:rsid w:val="00D45AF3"/>
    <w:rsid w:val="00D46157"/>
    <w:rsid w:val="00D46380"/>
    <w:rsid w:val="00D46D1F"/>
    <w:rsid w:val="00D46E57"/>
    <w:rsid w:val="00D47036"/>
    <w:rsid w:val="00D47096"/>
    <w:rsid w:val="00D50255"/>
    <w:rsid w:val="00D51FA7"/>
    <w:rsid w:val="00D52094"/>
    <w:rsid w:val="00D53D07"/>
    <w:rsid w:val="00D549CA"/>
    <w:rsid w:val="00D54FC7"/>
    <w:rsid w:val="00D55C5E"/>
    <w:rsid w:val="00D56F9E"/>
    <w:rsid w:val="00D571D2"/>
    <w:rsid w:val="00D608BA"/>
    <w:rsid w:val="00D60D94"/>
    <w:rsid w:val="00D60FB8"/>
    <w:rsid w:val="00D61854"/>
    <w:rsid w:val="00D61C5D"/>
    <w:rsid w:val="00D624D6"/>
    <w:rsid w:val="00D633CA"/>
    <w:rsid w:val="00D63E07"/>
    <w:rsid w:val="00D650B9"/>
    <w:rsid w:val="00D663DB"/>
    <w:rsid w:val="00D66520"/>
    <w:rsid w:val="00D67AE8"/>
    <w:rsid w:val="00D67E8C"/>
    <w:rsid w:val="00D7005D"/>
    <w:rsid w:val="00D7162E"/>
    <w:rsid w:val="00D71BEC"/>
    <w:rsid w:val="00D71F63"/>
    <w:rsid w:val="00D72C1F"/>
    <w:rsid w:val="00D73B24"/>
    <w:rsid w:val="00D73C90"/>
    <w:rsid w:val="00D74615"/>
    <w:rsid w:val="00D74CC1"/>
    <w:rsid w:val="00D74DA3"/>
    <w:rsid w:val="00D756BB"/>
    <w:rsid w:val="00D77CF5"/>
    <w:rsid w:val="00D80124"/>
    <w:rsid w:val="00D8015E"/>
    <w:rsid w:val="00D80A60"/>
    <w:rsid w:val="00D8239B"/>
    <w:rsid w:val="00D82652"/>
    <w:rsid w:val="00D826A1"/>
    <w:rsid w:val="00D83315"/>
    <w:rsid w:val="00D836F3"/>
    <w:rsid w:val="00D84A1D"/>
    <w:rsid w:val="00D84AE9"/>
    <w:rsid w:val="00D84C06"/>
    <w:rsid w:val="00D84CA7"/>
    <w:rsid w:val="00D856BF"/>
    <w:rsid w:val="00D85FED"/>
    <w:rsid w:val="00D86485"/>
    <w:rsid w:val="00D868AE"/>
    <w:rsid w:val="00D8703F"/>
    <w:rsid w:val="00D870EF"/>
    <w:rsid w:val="00D875DA"/>
    <w:rsid w:val="00D9018D"/>
    <w:rsid w:val="00D90AC8"/>
    <w:rsid w:val="00D90CF1"/>
    <w:rsid w:val="00D916EA"/>
    <w:rsid w:val="00D9659A"/>
    <w:rsid w:val="00D97732"/>
    <w:rsid w:val="00DA0552"/>
    <w:rsid w:val="00DA28CD"/>
    <w:rsid w:val="00DA7A7E"/>
    <w:rsid w:val="00DB1014"/>
    <w:rsid w:val="00DB16AF"/>
    <w:rsid w:val="00DB2F87"/>
    <w:rsid w:val="00DB3487"/>
    <w:rsid w:val="00DB485B"/>
    <w:rsid w:val="00DB4A3A"/>
    <w:rsid w:val="00DB5F52"/>
    <w:rsid w:val="00DB6B44"/>
    <w:rsid w:val="00DB6C31"/>
    <w:rsid w:val="00DC1B2C"/>
    <w:rsid w:val="00DC1CEC"/>
    <w:rsid w:val="00DC2B59"/>
    <w:rsid w:val="00DC3BDC"/>
    <w:rsid w:val="00DC3FAF"/>
    <w:rsid w:val="00DC5BBB"/>
    <w:rsid w:val="00DC66C2"/>
    <w:rsid w:val="00DC6B12"/>
    <w:rsid w:val="00DC6C79"/>
    <w:rsid w:val="00DC7636"/>
    <w:rsid w:val="00DC7E70"/>
    <w:rsid w:val="00DD0112"/>
    <w:rsid w:val="00DD01A2"/>
    <w:rsid w:val="00DD04FD"/>
    <w:rsid w:val="00DD12D2"/>
    <w:rsid w:val="00DD138C"/>
    <w:rsid w:val="00DD305A"/>
    <w:rsid w:val="00DD4364"/>
    <w:rsid w:val="00DD5195"/>
    <w:rsid w:val="00DD550D"/>
    <w:rsid w:val="00DD5F29"/>
    <w:rsid w:val="00DD5FB5"/>
    <w:rsid w:val="00DD6607"/>
    <w:rsid w:val="00DD7801"/>
    <w:rsid w:val="00DD7802"/>
    <w:rsid w:val="00DE34CF"/>
    <w:rsid w:val="00DE3742"/>
    <w:rsid w:val="00DE37BD"/>
    <w:rsid w:val="00DE5951"/>
    <w:rsid w:val="00DE701D"/>
    <w:rsid w:val="00DE710F"/>
    <w:rsid w:val="00DE71FC"/>
    <w:rsid w:val="00DE7889"/>
    <w:rsid w:val="00DE78ED"/>
    <w:rsid w:val="00DF1849"/>
    <w:rsid w:val="00DF25C2"/>
    <w:rsid w:val="00DF27CA"/>
    <w:rsid w:val="00DF2DAF"/>
    <w:rsid w:val="00DF5872"/>
    <w:rsid w:val="00DF5E7C"/>
    <w:rsid w:val="00DF62A2"/>
    <w:rsid w:val="00DF70A4"/>
    <w:rsid w:val="00E01D1B"/>
    <w:rsid w:val="00E0204B"/>
    <w:rsid w:val="00E02510"/>
    <w:rsid w:val="00E04DFC"/>
    <w:rsid w:val="00E064BB"/>
    <w:rsid w:val="00E07046"/>
    <w:rsid w:val="00E07C20"/>
    <w:rsid w:val="00E11CAF"/>
    <w:rsid w:val="00E133C5"/>
    <w:rsid w:val="00E13F3D"/>
    <w:rsid w:val="00E14530"/>
    <w:rsid w:val="00E149E4"/>
    <w:rsid w:val="00E16365"/>
    <w:rsid w:val="00E17549"/>
    <w:rsid w:val="00E17749"/>
    <w:rsid w:val="00E17CC4"/>
    <w:rsid w:val="00E206F6"/>
    <w:rsid w:val="00E20D9A"/>
    <w:rsid w:val="00E214B8"/>
    <w:rsid w:val="00E21AA9"/>
    <w:rsid w:val="00E22396"/>
    <w:rsid w:val="00E22CE7"/>
    <w:rsid w:val="00E230E4"/>
    <w:rsid w:val="00E244CB"/>
    <w:rsid w:val="00E25EE2"/>
    <w:rsid w:val="00E27DB5"/>
    <w:rsid w:val="00E30FD9"/>
    <w:rsid w:val="00E32008"/>
    <w:rsid w:val="00E32E78"/>
    <w:rsid w:val="00E3302E"/>
    <w:rsid w:val="00E34898"/>
    <w:rsid w:val="00E36753"/>
    <w:rsid w:val="00E3722A"/>
    <w:rsid w:val="00E37489"/>
    <w:rsid w:val="00E37DEE"/>
    <w:rsid w:val="00E41100"/>
    <w:rsid w:val="00E41D59"/>
    <w:rsid w:val="00E458EE"/>
    <w:rsid w:val="00E45902"/>
    <w:rsid w:val="00E45A28"/>
    <w:rsid w:val="00E4716D"/>
    <w:rsid w:val="00E47583"/>
    <w:rsid w:val="00E5006A"/>
    <w:rsid w:val="00E502F8"/>
    <w:rsid w:val="00E50763"/>
    <w:rsid w:val="00E5192B"/>
    <w:rsid w:val="00E54053"/>
    <w:rsid w:val="00E548E1"/>
    <w:rsid w:val="00E54FD3"/>
    <w:rsid w:val="00E55EDE"/>
    <w:rsid w:val="00E5632F"/>
    <w:rsid w:val="00E6130A"/>
    <w:rsid w:val="00E618CE"/>
    <w:rsid w:val="00E61F49"/>
    <w:rsid w:val="00E6351F"/>
    <w:rsid w:val="00E63A37"/>
    <w:rsid w:val="00E63A3E"/>
    <w:rsid w:val="00E63DFC"/>
    <w:rsid w:val="00E64250"/>
    <w:rsid w:val="00E644EA"/>
    <w:rsid w:val="00E653CD"/>
    <w:rsid w:val="00E6562B"/>
    <w:rsid w:val="00E65791"/>
    <w:rsid w:val="00E6692B"/>
    <w:rsid w:val="00E66A72"/>
    <w:rsid w:val="00E66AE5"/>
    <w:rsid w:val="00E66B4E"/>
    <w:rsid w:val="00E6706B"/>
    <w:rsid w:val="00E701FE"/>
    <w:rsid w:val="00E7230F"/>
    <w:rsid w:val="00E72BD4"/>
    <w:rsid w:val="00E734D6"/>
    <w:rsid w:val="00E736D4"/>
    <w:rsid w:val="00E73D3D"/>
    <w:rsid w:val="00E749BA"/>
    <w:rsid w:val="00E74F8C"/>
    <w:rsid w:val="00E753A9"/>
    <w:rsid w:val="00E77A62"/>
    <w:rsid w:val="00E836C0"/>
    <w:rsid w:val="00E83BB6"/>
    <w:rsid w:val="00E843CE"/>
    <w:rsid w:val="00E84782"/>
    <w:rsid w:val="00E84AEC"/>
    <w:rsid w:val="00E8551C"/>
    <w:rsid w:val="00E85E8E"/>
    <w:rsid w:val="00E86D0E"/>
    <w:rsid w:val="00E9205F"/>
    <w:rsid w:val="00E924D2"/>
    <w:rsid w:val="00E92CC9"/>
    <w:rsid w:val="00E92F27"/>
    <w:rsid w:val="00E92F7C"/>
    <w:rsid w:val="00E931D9"/>
    <w:rsid w:val="00E93540"/>
    <w:rsid w:val="00E94345"/>
    <w:rsid w:val="00E94DAB"/>
    <w:rsid w:val="00E95736"/>
    <w:rsid w:val="00E95A82"/>
    <w:rsid w:val="00E96ACF"/>
    <w:rsid w:val="00E96CD2"/>
    <w:rsid w:val="00E97BD9"/>
    <w:rsid w:val="00E97DA3"/>
    <w:rsid w:val="00EA07C3"/>
    <w:rsid w:val="00EA0861"/>
    <w:rsid w:val="00EA3566"/>
    <w:rsid w:val="00EA3A56"/>
    <w:rsid w:val="00EA4432"/>
    <w:rsid w:val="00EA481E"/>
    <w:rsid w:val="00EA6920"/>
    <w:rsid w:val="00EA7175"/>
    <w:rsid w:val="00EB09B7"/>
    <w:rsid w:val="00EB0BE8"/>
    <w:rsid w:val="00EB0C78"/>
    <w:rsid w:val="00EB1359"/>
    <w:rsid w:val="00EB3101"/>
    <w:rsid w:val="00EB3CCE"/>
    <w:rsid w:val="00EB3D07"/>
    <w:rsid w:val="00EB45C7"/>
    <w:rsid w:val="00EB67E0"/>
    <w:rsid w:val="00EB7002"/>
    <w:rsid w:val="00EB7383"/>
    <w:rsid w:val="00EB789C"/>
    <w:rsid w:val="00EC0411"/>
    <w:rsid w:val="00EC07F2"/>
    <w:rsid w:val="00EC1EC3"/>
    <w:rsid w:val="00EC3AD6"/>
    <w:rsid w:val="00EC4C98"/>
    <w:rsid w:val="00EC695C"/>
    <w:rsid w:val="00EC7639"/>
    <w:rsid w:val="00EC7929"/>
    <w:rsid w:val="00EC7BA6"/>
    <w:rsid w:val="00ED0CA9"/>
    <w:rsid w:val="00ED1347"/>
    <w:rsid w:val="00ED1ACA"/>
    <w:rsid w:val="00ED22AA"/>
    <w:rsid w:val="00ED4DA1"/>
    <w:rsid w:val="00ED506B"/>
    <w:rsid w:val="00ED6094"/>
    <w:rsid w:val="00ED68A7"/>
    <w:rsid w:val="00ED7CB8"/>
    <w:rsid w:val="00EE21A0"/>
    <w:rsid w:val="00EE2730"/>
    <w:rsid w:val="00EE2875"/>
    <w:rsid w:val="00EE3B37"/>
    <w:rsid w:val="00EE4A15"/>
    <w:rsid w:val="00EE4A2C"/>
    <w:rsid w:val="00EE53B8"/>
    <w:rsid w:val="00EE5E3D"/>
    <w:rsid w:val="00EE640D"/>
    <w:rsid w:val="00EE6F8F"/>
    <w:rsid w:val="00EE73E5"/>
    <w:rsid w:val="00EE7D7C"/>
    <w:rsid w:val="00EE7FB2"/>
    <w:rsid w:val="00EF205D"/>
    <w:rsid w:val="00EF3645"/>
    <w:rsid w:val="00EF4775"/>
    <w:rsid w:val="00EF4A6C"/>
    <w:rsid w:val="00EF5857"/>
    <w:rsid w:val="00F02D05"/>
    <w:rsid w:val="00F03CF9"/>
    <w:rsid w:val="00F03F89"/>
    <w:rsid w:val="00F06C91"/>
    <w:rsid w:val="00F06F48"/>
    <w:rsid w:val="00F1000F"/>
    <w:rsid w:val="00F10843"/>
    <w:rsid w:val="00F11CEA"/>
    <w:rsid w:val="00F11FA4"/>
    <w:rsid w:val="00F12CA3"/>
    <w:rsid w:val="00F12CF4"/>
    <w:rsid w:val="00F13132"/>
    <w:rsid w:val="00F14A68"/>
    <w:rsid w:val="00F14E1C"/>
    <w:rsid w:val="00F14F28"/>
    <w:rsid w:val="00F16049"/>
    <w:rsid w:val="00F20D82"/>
    <w:rsid w:val="00F21E21"/>
    <w:rsid w:val="00F228D5"/>
    <w:rsid w:val="00F235A6"/>
    <w:rsid w:val="00F23862"/>
    <w:rsid w:val="00F24DC2"/>
    <w:rsid w:val="00F24F75"/>
    <w:rsid w:val="00F25A82"/>
    <w:rsid w:val="00F25D98"/>
    <w:rsid w:val="00F2746F"/>
    <w:rsid w:val="00F27C10"/>
    <w:rsid w:val="00F27EA7"/>
    <w:rsid w:val="00F300FB"/>
    <w:rsid w:val="00F30206"/>
    <w:rsid w:val="00F30885"/>
    <w:rsid w:val="00F30F97"/>
    <w:rsid w:val="00F32428"/>
    <w:rsid w:val="00F325DF"/>
    <w:rsid w:val="00F32D42"/>
    <w:rsid w:val="00F33846"/>
    <w:rsid w:val="00F33D86"/>
    <w:rsid w:val="00F33FA1"/>
    <w:rsid w:val="00F3402C"/>
    <w:rsid w:val="00F3543C"/>
    <w:rsid w:val="00F35A90"/>
    <w:rsid w:val="00F363D8"/>
    <w:rsid w:val="00F36B7F"/>
    <w:rsid w:val="00F37A86"/>
    <w:rsid w:val="00F41E36"/>
    <w:rsid w:val="00F42476"/>
    <w:rsid w:val="00F428A8"/>
    <w:rsid w:val="00F4481D"/>
    <w:rsid w:val="00F44AB4"/>
    <w:rsid w:val="00F463D4"/>
    <w:rsid w:val="00F5130B"/>
    <w:rsid w:val="00F5202D"/>
    <w:rsid w:val="00F538F4"/>
    <w:rsid w:val="00F54606"/>
    <w:rsid w:val="00F5566D"/>
    <w:rsid w:val="00F55ABB"/>
    <w:rsid w:val="00F56340"/>
    <w:rsid w:val="00F56E08"/>
    <w:rsid w:val="00F56FD9"/>
    <w:rsid w:val="00F609E5"/>
    <w:rsid w:val="00F60C53"/>
    <w:rsid w:val="00F60DF1"/>
    <w:rsid w:val="00F60E43"/>
    <w:rsid w:val="00F61657"/>
    <w:rsid w:val="00F620BC"/>
    <w:rsid w:val="00F63A72"/>
    <w:rsid w:val="00F644B9"/>
    <w:rsid w:val="00F6468B"/>
    <w:rsid w:val="00F65659"/>
    <w:rsid w:val="00F65A73"/>
    <w:rsid w:val="00F65E69"/>
    <w:rsid w:val="00F661E3"/>
    <w:rsid w:val="00F6658E"/>
    <w:rsid w:val="00F66FC0"/>
    <w:rsid w:val="00F675A1"/>
    <w:rsid w:val="00F71109"/>
    <w:rsid w:val="00F718EE"/>
    <w:rsid w:val="00F73AEF"/>
    <w:rsid w:val="00F744E4"/>
    <w:rsid w:val="00F7489B"/>
    <w:rsid w:val="00F74B27"/>
    <w:rsid w:val="00F754AC"/>
    <w:rsid w:val="00F76A6D"/>
    <w:rsid w:val="00F76E6A"/>
    <w:rsid w:val="00F779EF"/>
    <w:rsid w:val="00F77A19"/>
    <w:rsid w:val="00F77A8D"/>
    <w:rsid w:val="00F77F4A"/>
    <w:rsid w:val="00F81708"/>
    <w:rsid w:val="00F81B02"/>
    <w:rsid w:val="00F81E86"/>
    <w:rsid w:val="00F82EF7"/>
    <w:rsid w:val="00F842B7"/>
    <w:rsid w:val="00F84997"/>
    <w:rsid w:val="00F85718"/>
    <w:rsid w:val="00F87B79"/>
    <w:rsid w:val="00F87DFF"/>
    <w:rsid w:val="00F9093B"/>
    <w:rsid w:val="00F90BDF"/>
    <w:rsid w:val="00F915B9"/>
    <w:rsid w:val="00F918C0"/>
    <w:rsid w:val="00F91CD5"/>
    <w:rsid w:val="00F929A5"/>
    <w:rsid w:val="00F92F5A"/>
    <w:rsid w:val="00F94092"/>
    <w:rsid w:val="00F944AC"/>
    <w:rsid w:val="00F9549D"/>
    <w:rsid w:val="00F95522"/>
    <w:rsid w:val="00F971C4"/>
    <w:rsid w:val="00F97375"/>
    <w:rsid w:val="00FA028E"/>
    <w:rsid w:val="00FA2B0A"/>
    <w:rsid w:val="00FA6603"/>
    <w:rsid w:val="00FA796D"/>
    <w:rsid w:val="00FB02CC"/>
    <w:rsid w:val="00FB203A"/>
    <w:rsid w:val="00FB3030"/>
    <w:rsid w:val="00FB3C4E"/>
    <w:rsid w:val="00FB42BE"/>
    <w:rsid w:val="00FB4DDC"/>
    <w:rsid w:val="00FB4E98"/>
    <w:rsid w:val="00FB5A08"/>
    <w:rsid w:val="00FB606F"/>
    <w:rsid w:val="00FB6386"/>
    <w:rsid w:val="00FB6D55"/>
    <w:rsid w:val="00FB75CF"/>
    <w:rsid w:val="00FB770C"/>
    <w:rsid w:val="00FC0513"/>
    <w:rsid w:val="00FC0815"/>
    <w:rsid w:val="00FC1593"/>
    <w:rsid w:val="00FC2B51"/>
    <w:rsid w:val="00FC47A6"/>
    <w:rsid w:val="00FC484A"/>
    <w:rsid w:val="00FC48D8"/>
    <w:rsid w:val="00FC4C22"/>
    <w:rsid w:val="00FC4FAD"/>
    <w:rsid w:val="00FC55E7"/>
    <w:rsid w:val="00FC5D79"/>
    <w:rsid w:val="00FC68EF"/>
    <w:rsid w:val="00FC7289"/>
    <w:rsid w:val="00FC7D5A"/>
    <w:rsid w:val="00FD0916"/>
    <w:rsid w:val="00FD0934"/>
    <w:rsid w:val="00FD0F72"/>
    <w:rsid w:val="00FD10EC"/>
    <w:rsid w:val="00FD3880"/>
    <w:rsid w:val="00FD464F"/>
    <w:rsid w:val="00FD4810"/>
    <w:rsid w:val="00FD5527"/>
    <w:rsid w:val="00FD5824"/>
    <w:rsid w:val="00FD5BAD"/>
    <w:rsid w:val="00FD71D7"/>
    <w:rsid w:val="00FD74F6"/>
    <w:rsid w:val="00FE0EB3"/>
    <w:rsid w:val="00FE1CEA"/>
    <w:rsid w:val="00FE2065"/>
    <w:rsid w:val="00FE3924"/>
    <w:rsid w:val="00FE50E4"/>
    <w:rsid w:val="00FE59C8"/>
    <w:rsid w:val="00FE5B38"/>
    <w:rsid w:val="00FE6F43"/>
    <w:rsid w:val="00FE76C5"/>
    <w:rsid w:val="00FF0C75"/>
    <w:rsid w:val="00FF1612"/>
    <w:rsid w:val="00FF1EBC"/>
    <w:rsid w:val="00FF2C99"/>
    <w:rsid w:val="00FF2DDA"/>
    <w:rsid w:val="00FF2EF7"/>
    <w:rsid w:val="00FF3045"/>
    <w:rsid w:val="00FF4B79"/>
    <w:rsid w:val="00FF4CB6"/>
    <w:rsid w:val="00FF58F6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49D18DD-22E8-4B80-8291-67064F4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2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7F385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B76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B762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B762E"/>
    <w:rPr>
      <w:rFonts w:ascii="Arial" w:hAnsi="Arial"/>
      <w:sz w:val="18"/>
      <w:lang w:val="en-GB" w:eastAsia="en-US"/>
    </w:rPr>
  </w:style>
  <w:style w:type="character" w:customStyle="1" w:styleId="50">
    <w:name w:val="标题 5 字符"/>
    <w:link w:val="5"/>
    <w:rsid w:val="005A089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E7EFB-3B65-49D7-ABEB-657F0FC93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 user3</cp:lastModifiedBy>
  <cp:revision>1842</cp:revision>
  <cp:lastPrinted>1900-12-31T16:00:00Z</cp:lastPrinted>
  <dcterms:created xsi:type="dcterms:W3CDTF">2023-02-10T03:01:00Z</dcterms:created>
  <dcterms:modified xsi:type="dcterms:W3CDTF">2023-04-23T08:11:00Z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(3)/KqbSKCAR6GFfhvaZ8gVjThhmrHQ7oJibdQGjlRf0EWlp2pP+7jMxKATayO1t3Me3tNkmF+O
kIt08qQajnvZ4tsUq3pT3nStyJTXkHiOygBgPjjgTa1Ib/fp6Z/HyGF6Sbqhv/nC/p8o+HL7
fpoxMeNEDlc5lYSEVZHkKEY5WOuoV6b7EF7uEhUCpJS1qmlEMVGEFBsEx2r2L2ew7+Awm12P
pUotpUOcJg2xl5Lrkb</vt:lpwstr>
  </property>
  <property fmtid="{D5CDD505-2E9C-101B-9397-08002B2CF9AE}" pid="22" name="_2015_ms_pID_7253431">
    <vt:lpwstr>DLAT4xfmVWk2WRYuT/YsIT95pEdAF5qbqr4cM4AF+fFUtn0WBEmeIM
4mV9zwN6njBr2yW2xe/94+l6sgQDI2O8ecmhTBYjql0VIYZj/nzZ85NAyiWiEZxGiGu/jXo+
kzVZX0HaAKQJS7h1M2hTnQUonHMm+sXx2r75hGmEblqE6oomKhrEH8jg+zvz3IHrPQGGZT7L
ZU5sd4FOdNoHsAG2CyJtAoQs7vKDyoA76D8c</vt:lpwstr>
  </property>
  <property fmtid="{D5CDD505-2E9C-101B-9397-08002B2CF9AE}" pid="23" name="_2015_ms_pID_7253432">
    <vt:lpwstr>t+cKUg9H3Qc+63CRyEdPkwY=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1675167850</vt:lpwstr>
  </property>
</Properties>
</file>